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72A2" w:rsidRDefault="008262E0">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#154</w:t>
      </w:r>
      <w:r>
        <w:rPr>
          <w:rFonts w:hint="eastAsia"/>
          <w:b/>
          <w:sz w:val="24"/>
        </w:rPr>
        <w:t>AH</w:t>
      </w:r>
      <w:r>
        <w:rPr>
          <w:b/>
          <w:sz w:val="24"/>
        </w:rPr>
        <w:t>-e</w:t>
      </w:r>
      <w:r>
        <w:rPr>
          <w:b/>
          <w:i/>
          <w:sz w:val="28"/>
        </w:rPr>
        <w:tab/>
      </w:r>
      <w:bookmarkStart w:id="0" w:name="_GoBack"/>
      <w:r>
        <w:rPr>
          <w:b/>
          <w:i/>
          <w:sz w:val="28"/>
        </w:rPr>
        <w:t>S2-</w:t>
      </w:r>
      <w:r w:rsidR="009938BC">
        <w:rPr>
          <w:b/>
          <w:i/>
          <w:sz w:val="28"/>
        </w:rPr>
        <w:t>2</w:t>
      </w:r>
      <w:r w:rsidR="009938BC">
        <w:rPr>
          <w:b/>
          <w:i/>
          <w:sz w:val="28"/>
        </w:rPr>
        <w:t>300462</w:t>
      </w:r>
      <w:bookmarkEnd w:id="0"/>
    </w:p>
    <w:p w:rsidR="000E72A2" w:rsidRDefault="008262E0">
      <w:pPr>
        <w:pStyle w:val="CRCoverPage"/>
        <w:tabs>
          <w:tab w:val="right" w:pos="5103"/>
          <w:tab w:val="right" w:pos="9639"/>
        </w:tabs>
        <w:outlineLvl w:val="0"/>
        <w:rPr>
          <w:b/>
          <w:sz w:val="24"/>
        </w:rPr>
      </w:pPr>
      <w:r>
        <w:rPr>
          <w:rFonts w:eastAsia="Arial Unicode MS" w:cs="Arial"/>
          <w:b/>
          <w:bCs/>
          <w:sz w:val="24"/>
        </w:rPr>
        <w:t>16 – 20 January, 2023, Electronic meeting</w:t>
      </w:r>
      <w:r>
        <w:rPr>
          <w:b/>
          <w:sz w:val="24"/>
        </w:rPr>
        <w:tab/>
      </w:r>
      <w:r>
        <w:rPr>
          <w:b/>
          <w:sz w:val="24"/>
        </w:rPr>
        <w:tab/>
      </w:r>
      <w:r>
        <w:rPr>
          <w:rFonts w:cs="Arial"/>
          <w:b/>
          <w:bCs/>
          <w:color w:val="0000FF"/>
        </w:rPr>
        <w:t>(revision of)</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E72A2">
        <w:tc>
          <w:tcPr>
            <w:tcW w:w="9641" w:type="dxa"/>
            <w:gridSpan w:val="9"/>
            <w:tcBorders>
              <w:top w:val="single" w:sz="4" w:space="0" w:color="auto"/>
              <w:left w:val="single" w:sz="4" w:space="0" w:color="auto"/>
              <w:right w:val="single" w:sz="4" w:space="0" w:color="auto"/>
            </w:tcBorders>
          </w:tcPr>
          <w:p w:rsidR="000E72A2" w:rsidRDefault="008262E0">
            <w:pPr>
              <w:pStyle w:val="CRCoverPage"/>
              <w:spacing w:after="0"/>
              <w:jc w:val="right"/>
              <w:rPr>
                <w:i/>
              </w:rPr>
            </w:pPr>
            <w:r>
              <w:rPr>
                <w:i/>
                <w:sz w:val="14"/>
              </w:rPr>
              <w:t>CR-Form-v12.2</w:t>
            </w:r>
          </w:p>
        </w:tc>
      </w:tr>
      <w:tr w:rsidR="000E72A2">
        <w:tc>
          <w:tcPr>
            <w:tcW w:w="9641" w:type="dxa"/>
            <w:gridSpan w:val="9"/>
            <w:tcBorders>
              <w:left w:val="single" w:sz="4" w:space="0" w:color="auto"/>
              <w:right w:val="single" w:sz="4" w:space="0" w:color="auto"/>
            </w:tcBorders>
          </w:tcPr>
          <w:p w:rsidR="000E72A2" w:rsidRDefault="008262E0">
            <w:pPr>
              <w:pStyle w:val="CRCoverPage"/>
              <w:spacing w:after="0"/>
              <w:jc w:val="center"/>
            </w:pPr>
            <w:r>
              <w:rPr>
                <w:b/>
                <w:sz w:val="32"/>
              </w:rPr>
              <w:t>CHANGE REQUEST</w:t>
            </w:r>
          </w:p>
        </w:tc>
      </w:tr>
      <w:tr w:rsidR="000E72A2">
        <w:tc>
          <w:tcPr>
            <w:tcW w:w="9641" w:type="dxa"/>
            <w:gridSpan w:val="9"/>
            <w:tcBorders>
              <w:left w:val="single" w:sz="4" w:space="0" w:color="auto"/>
              <w:right w:val="single" w:sz="4" w:space="0" w:color="auto"/>
            </w:tcBorders>
          </w:tcPr>
          <w:p w:rsidR="000E72A2" w:rsidRDefault="000E72A2">
            <w:pPr>
              <w:pStyle w:val="CRCoverPage"/>
              <w:spacing w:after="0"/>
              <w:rPr>
                <w:sz w:val="8"/>
                <w:szCs w:val="8"/>
              </w:rPr>
            </w:pPr>
          </w:p>
        </w:tc>
      </w:tr>
      <w:tr w:rsidR="000E72A2">
        <w:tc>
          <w:tcPr>
            <w:tcW w:w="142" w:type="dxa"/>
            <w:tcBorders>
              <w:left w:val="single" w:sz="4" w:space="0" w:color="auto"/>
            </w:tcBorders>
          </w:tcPr>
          <w:p w:rsidR="000E72A2" w:rsidRDefault="000E72A2">
            <w:pPr>
              <w:pStyle w:val="CRCoverPage"/>
              <w:spacing w:after="0"/>
              <w:jc w:val="right"/>
            </w:pPr>
          </w:p>
        </w:tc>
        <w:tc>
          <w:tcPr>
            <w:tcW w:w="1559" w:type="dxa"/>
            <w:shd w:val="pct30" w:color="FFFF00" w:fill="auto"/>
          </w:tcPr>
          <w:p w:rsidR="000E72A2" w:rsidRDefault="008262E0">
            <w:pPr>
              <w:pStyle w:val="CRCoverPage"/>
              <w:spacing w:after="0"/>
              <w:jc w:val="right"/>
              <w:rPr>
                <w:b/>
                <w:sz w:val="28"/>
              </w:rPr>
            </w:pPr>
            <w:r>
              <w:rPr>
                <w:b/>
                <w:sz w:val="28"/>
              </w:rPr>
              <w:t>23.273</w:t>
            </w:r>
          </w:p>
        </w:tc>
        <w:tc>
          <w:tcPr>
            <w:tcW w:w="709" w:type="dxa"/>
          </w:tcPr>
          <w:p w:rsidR="000E72A2" w:rsidRDefault="008262E0">
            <w:pPr>
              <w:pStyle w:val="CRCoverPage"/>
              <w:spacing w:after="0"/>
              <w:jc w:val="center"/>
            </w:pPr>
            <w:r>
              <w:rPr>
                <w:b/>
                <w:sz w:val="28"/>
              </w:rPr>
              <w:t>CR</w:t>
            </w:r>
          </w:p>
        </w:tc>
        <w:tc>
          <w:tcPr>
            <w:tcW w:w="1276" w:type="dxa"/>
            <w:shd w:val="pct30" w:color="FFFF00" w:fill="auto"/>
          </w:tcPr>
          <w:p w:rsidR="000E72A2" w:rsidRDefault="009938BC">
            <w:pPr>
              <w:pStyle w:val="CRCoverPage"/>
              <w:spacing w:after="0"/>
              <w:jc w:val="right"/>
              <w:rPr>
                <w:lang w:eastAsia="zh-CN"/>
              </w:rPr>
            </w:pPr>
            <w:r>
              <w:rPr>
                <w:b/>
                <w:sz w:val="28"/>
              </w:rPr>
              <w:t>0266</w:t>
            </w:r>
          </w:p>
        </w:tc>
        <w:tc>
          <w:tcPr>
            <w:tcW w:w="709" w:type="dxa"/>
          </w:tcPr>
          <w:p w:rsidR="000E72A2" w:rsidRDefault="008262E0">
            <w:pPr>
              <w:pStyle w:val="CRCoverPage"/>
              <w:tabs>
                <w:tab w:val="right" w:pos="625"/>
              </w:tabs>
              <w:spacing w:after="0"/>
              <w:jc w:val="center"/>
            </w:pPr>
            <w:r>
              <w:rPr>
                <w:b/>
                <w:bCs/>
                <w:sz w:val="28"/>
              </w:rPr>
              <w:t>rev</w:t>
            </w:r>
          </w:p>
        </w:tc>
        <w:tc>
          <w:tcPr>
            <w:tcW w:w="992" w:type="dxa"/>
            <w:shd w:val="pct30" w:color="FFFF00" w:fill="auto"/>
          </w:tcPr>
          <w:p w:rsidR="000E72A2" w:rsidRDefault="008262E0">
            <w:pPr>
              <w:pStyle w:val="CRCoverPage"/>
              <w:spacing w:after="0"/>
              <w:jc w:val="center"/>
              <w:rPr>
                <w:b/>
              </w:rPr>
            </w:pPr>
            <w:r>
              <w:rPr>
                <w:b/>
                <w:sz w:val="28"/>
              </w:rPr>
              <w:t>0</w:t>
            </w:r>
          </w:p>
        </w:tc>
        <w:tc>
          <w:tcPr>
            <w:tcW w:w="2410" w:type="dxa"/>
          </w:tcPr>
          <w:p w:rsidR="000E72A2" w:rsidRDefault="008262E0">
            <w:pPr>
              <w:pStyle w:val="CRCoverPage"/>
              <w:tabs>
                <w:tab w:val="right" w:pos="1825"/>
              </w:tabs>
              <w:spacing w:after="0"/>
              <w:jc w:val="center"/>
            </w:pPr>
            <w:r>
              <w:rPr>
                <w:b/>
                <w:sz w:val="28"/>
                <w:szCs w:val="28"/>
              </w:rPr>
              <w:t>Current version:</w:t>
            </w:r>
          </w:p>
        </w:tc>
        <w:tc>
          <w:tcPr>
            <w:tcW w:w="1701" w:type="dxa"/>
            <w:shd w:val="pct30" w:color="FFFF00" w:fill="auto"/>
          </w:tcPr>
          <w:p w:rsidR="000E72A2" w:rsidRDefault="008262E0">
            <w:pPr>
              <w:pStyle w:val="CRCoverPage"/>
              <w:spacing w:after="0"/>
              <w:jc w:val="center"/>
              <w:rPr>
                <w:sz w:val="28"/>
              </w:rPr>
            </w:pPr>
            <w:r>
              <w:rPr>
                <w:b/>
                <w:sz w:val="28"/>
              </w:rPr>
              <w:t>18.0.0</w:t>
            </w:r>
          </w:p>
        </w:tc>
        <w:tc>
          <w:tcPr>
            <w:tcW w:w="143" w:type="dxa"/>
            <w:tcBorders>
              <w:right w:val="single" w:sz="4" w:space="0" w:color="auto"/>
            </w:tcBorders>
          </w:tcPr>
          <w:p w:rsidR="000E72A2" w:rsidRDefault="000E72A2">
            <w:pPr>
              <w:pStyle w:val="CRCoverPage"/>
              <w:spacing w:after="0"/>
            </w:pPr>
          </w:p>
        </w:tc>
      </w:tr>
      <w:tr w:rsidR="000E72A2">
        <w:tc>
          <w:tcPr>
            <w:tcW w:w="9641" w:type="dxa"/>
            <w:gridSpan w:val="9"/>
            <w:tcBorders>
              <w:left w:val="single" w:sz="4" w:space="0" w:color="auto"/>
              <w:right w:val="single" w:sz="4" w:space="0" w:color="auto"/>
            </w:tcBorders>
          </w:tcPr>
          <w:p w:rsidR="000E72A2" w:rsidRDefault="000E72A2">
            <w:pPr>
              <w:pStyle w:val="CRCoverPage"/>
              <w:spacing w:after="0"/>
            </w:pPr>
          </w:p>
        </w:tc>
      </w:tr>
      <w:tr w:rsidR="000E72A2">
        <w:tc>
          <w:tcPr>
            <w:tcW w:w="9641" w:type="dxa"/>
            <w:gridSpan w:val="9"/>
            <w:tcBorders>
              <w:top w:val="single" w:sz="4" w:space="0" w:color="auto"/>
            </w:tcBorders>
          </w:tcPr>
          <w:p w:rsidR="000E72A2" w:rsidRDefault="008262E0">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0E72A2">
        <w:tc>
          <w:tcPr>
            <w:tcW w:w="9641" w:type="dxa"/>
            <w:gridSpan w:val="9"/>
          </w:tcPr>
          <w:p w:rsidR="000E72A2" w:rsidRDefault="000E72A2">
            <w:pPr>
              <w:pStyle w:val="CRCoverPage"/>
              <w:spacing w:after="0"/>
              <w:rPr>
                <w:sz w:val="8"/>
                <w:szCs w:val="8"/>
              </w:rPr>
            </w:pPr>
          </w:p>
        </w:tc>
      </w:tr>
    </w:tbl>
    <w:p w:rsidR="000E72A2" w:rsidRDefault="000E7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E72A2">
        <w:tc>
          <w:tcPr>
            <w:tcW w:w="2835" w:type="dxa"/>
          </w:tcPr>
          <w:p w:rsidR="000E72A2" w:rsidRDefault="008262E0">
            <w:pPr>
              <w:pStyle w:val="CRCoverPage"/>
              <w:tabs>
                <w:tab w:val="right" w:pos="2751"/>
              </w:tabs>
              <w:spacing w:after="0"/>
              <w:rPr>
                <w:b/>
                <w:i/>
              </w:rPr>
            </w:pPr>
            <w:r>
              <w:rPr>
                <w:b/>
                <w:i/>
              </w:rPr>
              <w:t>Proposed change affects:</w:t>
            </w:r>
          </w:p>
        </w:tc>
        <w:tc>
          <w:tcPr>
            <w:tcW w:w="1418" w:type="dxa"/>
          </w:tcPr>
          <w:p w:rsidR="000E72A2" w:rsidRDefault="008262E0">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E72A2" w:rsidRDefault="000E72A2">
            <w:pPr>
              <w:pStyle w:val="CRCoverPage"/>
              <w:spacing w:after="0"/>
              <w:jc w:val="center"/>
              <w:rPr>
                <w:b/>
                <w:caps/>
              </w:rPr>
            </w:pPr>
          </w:p>
        </w:tc>
        <w:tc>
          <w:tcPr>
            <w:tcW w:w="709" w:type="dxa"/>
            <w:tcBorders>
              <w:left w:val="single" w:sz="4" w:space="0" w:color="auto"/>
            </w:tcBorders>
          </w:tcPr>
          <w:p w:rsidR="000E72A2" w:rsidRDefault="008262E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E72A2" w:rsidRDefault="000E72A2">
            <w:pPr>
              <w:pStyle w:val="CRCoverPage"/>
              <w:spacing w:after="0"/>
              <w:jc w:val="center"/>
              <w:rPr>
                <w:b/>
                <w:caps/>
              </w:rPr>
            </w:pPr>
          </w:p>
        </w:tc>
        <w:tc>
          <w:tcPr>
            <w:tcW w:w="2126" w:type="dxa"/>
          </w:tcPr>
          <w:p w:rsidR="000E72A2" w:rsidRDefault="008262E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E72A2" w:rsidRDefault="000E72A2">
            <w:pPr>
              <w:pStyle w:val="CRCoverPage"/>
              <w:spacing w:after="0"/>
              <w:jc w:val="center"/>
              <w:rPr>
                <w:b/>
                <w:caps/>
              </w:rPr>
            </w:pPr>
          </w:p>
        </w:tc>
        <w:tc>
          <w:tcPr>
            <w:tcW w:w="1418" w:type="dxa"/>
            <w:tcBorders>
              <w:left w:val="nil"/>
            </w:tcBorders>
          </w:tcPr>
          <w:p w:rsidR="000E72A2" w:rsidRDefault="008262E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E72A2" w:rsidRDefault="008262E0">
            <w:pPr>
              <w:pStyle w:val="CRCoverPage"/>
              <w:spacing w:after="0"/>
              <w:jc w:val="center"/>
              <w:rPr>
                <w:b/>
                <w:bCs/>
                <w:caps/>
              </w:rPr>
            </w:pPr>
            <w:r>
              <w:rPr>
                <w:b/>
                <w:bCs/>
                <w:caps/>
              </w:rPr>
              <w:t>X</w:t>
            </w:r>
          </w:p>
        </w:tc>
      </w:tr>
    </w:tbl>
    <w:p w:rsidR="000E72A2" w:rsidRDefault="000E72A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E72A2">
        <w:tc>
          <w:tcPr>
            <w:tcW w:w="9640" w:type="dxa"/>
            <w:gridSpan w:val="11"/>
          </w:tcPr>
          <w:p w:rsidR="000E72A2" w:rsidRDefault="000E72A2">
            <w:pPr>
              <w:pStyle w:val="CRCoverPage"/>
              <w:spacing w:after="0"/>
              <w:rPr>
                <w:sz w:val="8"/>
                <w:szCs w:val="8"/>
              </w:rPr>
            </w:pPr>
          </w:p>
        </w:tc>
      </w:tr>
      <w:tr w:rsidR="000E72A2">
        <w:tc>
          <w:tcPr>
            <w:tcW w:w="1843" w:type="dxa"/>
            <w:tcBorders>
              <w:top w:val="single" w:sz="4" w:space="0" w:color="auto"/>
              <w:left w:val="single" w:sz="4" w:space="0" w:color="auto"/>
            </w:tcBorders>
          </w:tcPr>
          <w:p w:rsidR="000E72A2" w:rsidRDefault="008262E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E72A2" w:rsidRDefault="009938BC" w:rsidP="002A449C">
            <w:pPr>
              <w:pStyle w:val="CRCoverPage"/>
              <w:spacing w:after="0"/>
              <w:ind w:left="100"/>
              <w:rPr>
                <w:lang w:val="en-US" w:eastAsia="zh-CN"/>
              </w:rPr>
            </w:pPr>
            <w:r>
              <w:t>Content</w:t>
            </w:r>
            <w:r>
              <w:rPr>
                <w:rFonts w:hint="eastAsia"/>
                <w:lang w:eastAsia="zh-CN"/>
              </w:rPr>
              <w:t>,</w:t>
            </w:r>
            <w:r>
              <w:rPr>
                <w:lang w:eastAsia="zh-CN"/>
              </w:rPr>
              <w:t xml:space="preserve"> source and procedure of </w:t>
            </w:r>
            <w:r>
              <w:t>p</w:t>
            </w:r>
            <w:r w:rsidR="008262E0">
              <w:t xml:space="preserve">ositioning </w:t>
            </w:r>
            <w:r w:rsidR="008262E0">
              <w:rPr>
                <w:rFonts w:hint="eastAsia"/>
                <w:lang w:eastAsia="zh-CN"/>
              </w:rPr>
              <w:t>assistance</w:t>
            </w:r>
            <w:r w:rsidR="008262E0">
              <w:t xml:space="preserve"> data</w:t>
            </w:r>
          </w:p>
        </w:tc>
      </w:tr>
      <w:tr w:rsidR="000E72A2">
        <w:tc>
          <w:tcPr>
            <w:tcW w:w="1843" w:type="dxa"/>
            <w:tcBorders>
              <w:left w:val="single" w:sz="4" w:space="0" w:color="auto"/>
            </w:tcBorders>
          </w:tcPr>
          <w:p w:rsidR="000E72A2" w:rsidRDefault="000E72A2">
            <w:pPr>
              <w:pStyle w:val="CRCoverPage"/>
              <w:spacing w:after="0"/>
              <w:rPr>
                <w:b/>
                <w:i/>
                <w:sz w:val="8"/>
                <w:szCs w:val="8"/>
              </w:rPr>
            </w:pPr>
          </w:p>
        </w:tc>
        <w:tc>
          <w:tcPr>
            <w:tcW w:w="7797" w:type="dxa"/>
            <w:gridSpan w:val="10"/>
            <w:tcBorders>
              <w:right w:val="single" w:sz="4" w:space="0" w:color="auto"/>
            </w:tcBorders>
          </w:tcPr>
          <w:p w:rsidR="000E72A2" w:rsidRDefault="000E72A2">
            <w:pPr>
              <w:pStyle w:val="CRCoverPage"/>
              <w:spacing w:after="0"/>
              <w:rPr>
                <w:sz w:val="8"/>
                <w:szCs w:val="8"/>
              </w:rPr>
            </w:pPr>
          </w:p>
        </w:tc>
      </w:tr>
      <w:tr w:rsidR="000E72A2">
        <w:tc>
          <w:tcPr>
            <w:tcW w:w="1843" w:type="dxa"/>
            <w:tcBorders>
              <w:left w:val="single" w:sz="4" w:space="0" w:color="auto"/>
            </w:tcBorders>
          </w:tcPr>
          <w:p w:rsidR="000E72A2" w:rsidRDefault="008262E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E72A2" w:rsidRDefault="008262E0">
            <w:pPr>
              <w:pStyle w:val="CRCoverPage"/>
              <w:spacing w:after="0"/>
              <w:ind w:left="100"/>
              <w:rPr>
                <w:lang w:eastAsia="zh-CN"/>
              </w:rPr>
            </w:pPr>
            <w:r>
              <w:t>Inspur</w:t>
            </w:r>
          </w:p>
        </w:tc>
      </w:tr>
      <w:tr w:rsidR="000E72A2">
        <w:tc>
          <w:tcPr>
            <w:tcW w:w="1843" w:type="dxa"/>
            <w:tcBorders>
              <w:left w:val="single" w:sz="4" w:space="0" w:color="auto"/>
            </w:tcBorders>
          </w:tcPr>
          <w:p w:rsidR="000E72A2" w:rsidRDefault="008262E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E72A2" w:rsidRDefault="008262E0">
            <w:pPr>
              <w:pStyle w:val="CRCoverPage"/>
              <w:spacing w:after="0"/>
              <w:ind w:left="100"/>
            </w:pPr>
            <w:r>
              <w:t>SA2</w:t>
            </w:r>
          </w:p>
        </w:tc>
      </w:tr>
      <w:tr w:rsidR="000E72A2">
        <w:tc>
          <w:tcPr>
            <w:tcW w:w="1843" w:type="dxa"/>
            <w:tcBorders>
              <w:left w:val="single" w:sz="4" w:space="0" w:color="auto"/>
            </w:tcBorders>
          </w:tcPr>
          <w:p w:rsidR="000E72A2" w:rsidRDefault="000E72A2">
            <w:pPr>
              <w:pStyle w:val="CRCoverPage"/>
              <w:spacing w:after="0"/>
              <w:rPr>
                <w:b/>
                <w:i/>
                <w:sz w:val="8"/>
                <w:szCs w:val="8"/>
              </w:rPr>
            </w:pPr>
          </w:p>
        </w:tc>
        <w:tc>
          <w:tcPr>
            <w:tcW w:w="7797" w:type="dxa"/>
            <w:gridSpan w:val="10"/>
            <w:tcBorders>
              <w:right w:val="single" w:sz="4" w:space="0" w:color="auto"/>
            </w:tcBorders>
          </w:tcPr>
          <w:p w:rsidR="000E72A2" w:rsidRDefault="000E72A2">
            <w:pPr>
              <w:pStyle w:val="CRCoverPage"/>
              <w:spacing w:after="0"/>
              <w:rPr>
                <w:sz w:val="8"/>
                <w:szCs w:val="8"/>
              </w:rPr>
            </w:pPr>
          </w:p>
        </w:tc>
      </w:tr>
      <w:tr w:rsidR="000E72A2">
        <w:tc>
          <w:tcPr>
            <w:tcW w:w="1843" w:type="dxa"/>
            <w:tcBorders>
              <w:left w:val="single" w:sz="4" w:space="0" w:color="auto"/>
            </w:tcBorders>
          </w:tcPr>
          <w:p w:rsidR="000E72A2" w:rsidRDefault="008262E0">
            <w:pPr>
              <w:pStyle w:val="CRCoverPage"/>
              <w:tabs>
                <w:tab w:val="right" w:pos="1759"/>
              </w:tabs>
              <w:spacing w:after="0"/>
              <w:rPr>
                <w:b/>
                <w:i/>
              </w:rPr>
            </w:pPr>
            <w:r>
              <w:rPr>
                <w:b/>
                <w:i/>
              </w:rPr>
              <w:t>Work item code:</w:t>
            </w:r>
          </w:p>
        </w:tc>
        <w:tc>
          <w:tcPr>
            <w:tcW w:w="3686" w:type="dxa"/>
            <w:gridSpan w:val="5"/>
            <w:shd w:val="pct30" w:color="FFFF00" w:fill="auto"/>
          </w:tcPr>
          <w:p w:rsidR="000E72A2" w:rsidRDefault="008262E0">
            <w:pPr>
              <w:pStyle w:val="CRCoverPage"/>
              <w:spacing w:after="0"/>
              <w:ind w:left="100"/>
            </w:pPr>
            <w:r>
              <w:t>eLCS_Ph3</w:t>
            </w:r>
          </w:p>
        </w:tc>
        <w:tc>
          <w:tcPr>
            <w:tcW w:w="567" w:type="dxa"/>
            <w:tcBorders>
              <w:left w:val="nil"/>
            </w:tcBorders>
          </w:tcPr>
          <w:p w:rsidR="000E72A2" w:rsidRDefault="000E72A2">
            <w:pPr>
              <w:pStyle w:val="CRCoverPage"/>
              <w:spacing w:after="0"/>
              <w:ind w:right="100"/>
            </w:pPr>
          </w:p>
        </w:tc>
        <w:tc>
          <w:tcPr>
            <w:tcW w:w="1417" w:type="dxa"/>
            <w:gridSpan w:val="3"/>
            <w:tcBorders>
              <w:left w:val="nil"/>
            </w:tcBorders>
          </w:tcPr>
          <w:p w:rsidR="000E72A2" w:rsidRDefault="008262E0">
            <w:pPr>
              <w:pStyle w:val="CRCoverPage"/>
              <w:spacing w:after="0"/>
              <w:jc w:val="right"/>
            </w:pPr>
            <w:r>
              <w:rPr>
                <w:b/>
                <w:i/>
              </w:rPr>
              <w:t>Date:</w:t>
            </w:r>
          </w:p>
        </w:tc>
        <w:tc>
          <w:tcPr>
            <w:tcW w:w="2127" w:type="dxa"/>
            <w:tcBorders>
              <w:right w:val="single" w:sz="4" w:space="0" w:color="auto"/>
            </w:tcBorders>
            <w:shd w:val="pct30" w:color="FFFF00" w:fill="auto"/>
          </w:tcPr>
          <w:p w:rsidR="000E72A2" w:rsidRDefault="008262E0">
            <w:pPr>
              <w:pStyle w:val="CRCoverPage"/>
              <w:spacing w:after="0"/>
              <w:ind w:left="100"/>
            </w:pPr>
            <w:r>
              <w:t>2022-12-30</w:t>
            </w:r>
          </w:p>
        </w:tc>
      </w:tr>
      <w:tr w:rsidR="000E72A2">
        <w:tc>
          <w:tcPr>
            <w:tcW w:w="1843" w:type="dxa"/>
            <w:tcBorders>
              <w:left w:val="single" w:sz="4" w:space="0" w:color="auto"/>
            </w:tcBorders>
          </w:tcPr>
          <w:p w:rsidR="000E72A2" w:rsidRDefault="000E72A2">
            <w:pPr>
              <w:pStyle w:val="CRCoverPage"/>
              <w:spacing w:after="0"/>
              <w:rPr>
                <w:b/>
                <w:i/>
                <w:sz w:val="8"/>
                <w:szCs w:val="8"/>
              </w:rPr>
            </w:pPr>
          </w:p>
        </w:tc>
        <w:tc>
          <w:tcPr>
            <w:tcW w:w="1986" w:type="dxa"/>
            <w:gridSpan w:val="4"/>
          </w:tcPr>
          <w:p w:rsidR="000E72A2" w:rsidRDefault="000E72A2">
            <w:pPr>
              <w:pStyle w:val="CRCoverPage"/>
              <w:spacing w:after="0"/>
              <w:rPr>
                <w:sz w:val="8"/>
                <w:szCs w:val="8"/>
              </w:rPr>
            </w:pPr>
          </w:p>
        </w:tc>
        <w:tc>
          <w:tcPr>
            <w:tcW w:w="2267" w:type="dxa"/>
            <w:gridSpan w:val="2"/>
          </w:tcPr>
          <w:p w:rsidR="000E72A2" w:rsidRDefault="000E72A2">
            <w:pPr>
              <w:pStyle w:val="CRCoverPage"/>
              <w:spacing w:after="0"/>
              <w:rPr>
                <w:sz w:val="8"/>
                <w:szCs w:val="8"/>
              </w:rPr>
            </w:pPr>
          </w:p>
        </w:tc>
        <w:tc>
          <w:tcPr>
            <w:tcW w:w="1417" w:type="dxa"/>
            <w:gridSpan w:val="3"/>
          </w:tcPr>
          <w:p w:rsidR="000E72A2" w:rsidRDefault="000E72A2">
            <w:pPr>
              <w:pStyle w:val="CRCoverPage"/>
              <w:spacing w:after="0"/>
              <w:rPr>
                <w:sz w:val="8"/>
                <w:szCs w:val="8"/>
              </w:rPr>
            </w:pPr>
          </w:p>
        </w:tc>
        <w:tc>
          <w:tcPr>
            <w:tcW w:w="2127" w:type="dxa"/>
            <w:tcBorders>
              <w:right w:val="single" w:sz="4" w:space="0" w:color="auto"/>
            </w:tcBorders>
          </w:tcPr>
          <w:p w:rsidR="000E72A2" w:rsidRDefault="000E72A2">
            <w:pPr>
              <w:pStyle w:val="CRCoverPage"/>
              <w:spacing w:after="0"/>
              <w:rPr>
                <w:sz w:val="8"/>
                <w:szCs w:val="8"/>
              </w:rPr>
            </w:pPr>
          </w:p>
        </w:tc>
      </w:tr>
      <w:tr w:rsidR="000E72A2">
        <w:trPr>
          <w:cantSplit/>
        </w:trPr>
        <w:tc>
          <w:tcPr>
            <w:tcW w:w="1843" w:type="dxa"/>
            <w:tcBorders>
              <w:left w:val="single" w:sz="4" w:space="0" w:color="auto"/>
            </w:tcBorders>
          </w:tcPr>
          <w:p w:rsidR="000E72A2" w:rsidRDefault="008262E0">
            <w:pPr>
              <w:pStyle w:val="CRCoverPage"/>
              <w:tabs>
                <w:tab w:val="right" w:pos="1759"/>
              </w:tabs>
              <w:spacing w:after="0"/>
              <w:rPr>
                <w:b/>
                <w:i/>
              </w:rPr>
            </w:pPr>
            <w:r>
              <w:rPr>
                <w:b/>
                <w:i/>
              </w:rPr>
              <w:t>Category:</w:t>
            </w:r>
          </w:p>
        </w:tc>
        <w:tc>
          <w:tcPr>
            <w:tcW w:w="851" w:type="dxa"/>
            <w:shd w:val="pct30" w:color="FFFF00" w:fill="auto"/>
          </w:tcPr>
          <w:p w:rsidR="000E72A2" w:rsidRDefault="008262E0">
            <w:pPr>
              <w:pStyle w:val="CRCoverPage"/>
              <w:spacing w:after="0"/>
              <w:ind w:left="100" w:right="-609"/>
              <w:rPr>
                <w:b/>
              </w:rPr>
            </w:pPr>
            <w:r>
              <w:rPr>
                <w:b/>
              </w:rPr>
              <w:t>B</w:t>
            </w:r>
          </w:p>
        </w:tc>
        <w:tc>
          <w:tcPr>
            <w:tcW w:w="3402" w:type="dxa"/>
            <w:gridSpan w:val="5"/>
            <w:tcBorders>
              <w:left w:val="nil"/>
            </w:tcBorders>
          </w:tcPr>
          <w:p w:rsidR="000E72A2" w:rsidRDefault="000E72A2">
            <w:pPr>
              <w:pStyle w:val="CRCoverPage"/>
              <w:spacing w:after="0"/>
            </w:pPr>
          </w:p>
        </w:tc>
        <w:tc>
          <w:tcPr>
            <w:tcW w:w="1417" w:type="dxa"/>
            <w:gridSpan w:val="3"/>
            <w:tcBorders>
              <w:left w:val="nil"/>
            </w:tcBorders>
          </w:tcPr>
          <w:p w:rsidR="000E72A2" w:rsidRDefault="008262E0">
            <w:pPr>
              <w:pStyle w:val="CRCoverPage"/>
              <w:spacing w:after="0"/>
              <w:jc w:val="right"/>
              <w:rPr>
                <w:b/>
                <w:i/>
              </w:rPr>
            </w:pPr>
            <w:r>
              <w:rPr>
                <w:b/>
                <w:i/>
              </w:rPr>
              <w:t>Release:</w:t>
            </w:r>
          </w:p>
        </w:tc>
        <w:tc>
          <w:tcPr>
            <w:tcW w:w="2127" w:type="dxa"/>
            <w:tcBorders>
              <w:right w:val="single" w:sz="4" w:space="0" w:color="auto"/>
            </w:tcBorders>
            <w:shd w:val="pct30" w:color="FFFF00" w:fill="auto"/>
          </w:tcPr>
          <w:p w:rsidR="000E72A2" w:rsidRDefault="008262E0">
            <w:pPr>
              <w:pStyle w:val="CRCoverPage"/>
              <w:spacing w:after="0"/>
              <w:ind w:left="100"/>
            </w:pPr>
            <w:r>
              <w:t>Rel-18</w:t>
            </w:r>
          </w:p>
        </w:tc>
      </w:tr>
      <w:tr w:rsidR="000E72A2">
        <w:tc>
          <w:tcPr>
            <w:tcW w:w="1843" w:type="dxa"/>
            <w:tcBorders>
              <w:left w:val="single" w:sz="4" w:space="0" w:color="auto"/>
              <w:bottom w:val="single" w:sz="4" w:space="0" w:color="auto"/>
            </w:tcBorders>
          </w:tcPr>
          <w:p w:rsidR="000E72A2" w:rsidRDefault="000E72A2">
            <w:pPr>
              <w:pStyle w:val="CRCoverPage"/>
              <w:spacing w:after="0"/>
              <w:rPr>
                <w:b/>
                <w:i/>
              </w:rPr>
            </w:pPr>
          </w:p>
        </w:tc>
        <w:tc>
          <w:tcPr>
            <w:tcW w:w="4677" w:type="dxa"/>
            <w:gridSpan w:val="8"/>
            <w:tcBorders>
              <w:bottom w:val="single" w:sz="4" w:space="0" w:color="auto"/>
            </w:tcBorders>
          </w:tcPr>
          <w:p w:rsidR="000E72A2" w:rsidRDefault="008262E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E72A2" w:rsidRDefault="008262E0">
            <w:pPr>
              <w:pStyle w:val="CRCoverPage"/>
            </w:pPr>
            <w:r>
              <w:rPr>
                <w:sz w:val="18"/>
              </w:rPr>
              <w:t>Detailed explanations of the above categor</w:t>
            </w:r>
            <w:r>
              <w:rPr>
                <w:sz w:val="18"/>
              </w:rPr>
              <w:t>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0E72A2" w:rsidRDefault="008262E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w:t>
            </w:r>
            <w:r>
              <w:rPr>
                <w:i/>
                <w:sz w:val="18"/>
              </w:rPr>
              <w:t>el-18</w:t>
            </w:r>
            <w:r>
              <w:rPr>
                <w:i/>
                <w:sz w:val="18"/>
              </w:rPr>
              <w:tab/>
              <w:t>(Release 18)</w:t>
            </w:r>
            <w:r>
              <w:rPr>
                <w:i/>
                <w:sz w:val="18"/>
              </w:rPr>
              <w:br/>
              <w:t>Rel-19</w:t>
            </w:r>
            <w:r>
              <w:rPr>
                <w:i/>
                <w:sz w:val="18"/>
              </w:rPr>
              <w:tab/>
              <w:t>(Release 19)</w:t>
            </w:r>
          </w:p>
        </w:tc>
      </w:tr>
      <w:tr w:rsidR="000E72A2">
        <w:tc>
          <w:tcPr>
            <w:tcW w:w="1843" w:type="dxa"/>
          </w:tcPr>
          <w:p w:rsidR="000E72A2" w:rsidRDefault="000E72A2">
            <w:pPr>
              <w:pStyle w:val="CRCoverPage"/>
              <w:spacing w:after="0"/>
              <w:rPr>
                <w:b/>
                <w:i/>
                <w:sz w:val="8"/>
                <w:szCs w:val="8"/>
              </w:rPr>
            </w:pPr>
          </w:p>
        </w:tc>
        <w:tc>
          <w:tcPr>
            <w:tcW w:w="7797" w:type="dxa"/>
            <w:gridSpan w:val="10"/>
          </w:tcPr>
          <w:p w:rsidR="000E72A2" w:rsidRDefault="000E72A2">
            <w:pPr>
              <w:pStyle w:val="CRCoverPage"/>
              <w:spacing w:after="0"/>
              <w:rPr>
                <w:sz w:val="8"/>
                <w:szCs w:val="8"/>
              </w:rPr>
            </w:pPr>
          </w:p>
        </w:tc>
      </w:tr>
      <w:tr w:rsidR="00900A3C">
        <w:tc>
          <w:tcPr>
            <w:tcW w:w="2694" w:type="dxa"/>
            <w:gridSpan w:val="2"/>
            <w:tcBorders>
              <w:top w:val="single" w:sz="4" w:space="0" w:color="auto"/>
              <w:left w:val="single" w:sz="4" w:space="0" w:color="auto"/>
            </w:tcBorders>
          </w:tcPr>
          <w:p w:rsidR="00900A3C" w:rsidRDefault="00900A3C" w:rsidP="00900A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900A3C" w:rsidRDefault="00900A3C" w:rsidP="00900A3C">
            <w:pPr>
              <w:pStyle w:val="CRCoverPage"/>
              <w:spacing w:after="0"/>
              <w:rPr>
                <w:rFonts w:hint="eastAsia"/>
                <w:noProof/>
                <w:lang w:eastAsia="zh-CN"/>
              </w:rPr>
            </w:pPr>
            <w:r>
              <w:rPr>
                <w:noProof/>
                <w:lang w:eastAsia="zh-CN"/>
              </w:rPr>
              <w:t xml:space="preserve">The following 3 reasons for change are proposed. Please refer to </w:t>
            </w:r>
            <w:r w:rsidRPr="005C1777">
              <w:rPr>
                <w:noProof/>
                <w:lang w:eastAsia="zh-CN"/>
              </w:rPr>
              <w:t>S2-2300462</w:t>
            </w:r>
            <w:r>
              <w:rPr>
                <w:noProof/>
                <w:lang w:eastAsia="zh-CN"/>
              </w:rPr>
              <w:t xml:space="preserve"> for more details. </w:t>
            </w:r>
          </w:p>
          <w:p w:rsidR="00900A3C" w:rsidRDefault="00900A3C" w:rsidP="00900A3C">
            <w:pPr>
              <w:pStyle w:val="CRCoverPage"/>
              <w:numPr>
                <w:ilvl w:val="0"/>
                <w:numId w:val="3"/>
              </w:numPr>
              <w:spacing w:after="0"/>
              <w:rPr>
                <w:noProof/>
                <w:lang w:eastAsia="zh-CN"/>
              </w:rPr>
            </w:pPr>
            <w:r>
              <w:rPr>
                <w:rFonts w:hint="eastAsia"/>
                <w:noProof/>
                <w:lang w:eastAsia="zh-CN"/>
              </w:rPr>
              <w:t>I</w:t>
            </w:r>
            <w:r>
              <w:rPr>
                <w:noProof/>
                <w:lang w:eastAsia="zh-CN"/>
              </w:rPr>
              <w:t xml:space="preserve">n </w:t>
            </w:r>
            <w:r>
              <w:rPr>
                <w:noProof/>
              </w:rPr>
              <w:t>5G_</w:t>
            </w:r>
            <w:r w:rsidRPr="00661B27">
              <w:rPr>
                <w:noProof/>
              </w:rPr>
              <w:t>eLCS_Ph3</w:t>
            </w:r>
            <w:r>
              <w:rPr>
                <w:rFonts w:hint="eastAsia"/>
                <w:noProof/>
                <w:lang w:eastAsia="zh-CN"/>
              </w:rPr>
              <w:t>, two</w:t>
            </w:r>
            <w:r>
              <w:rPr>
                <w:noProof/>
                <w:lang w:eastAsia="zh-CN"/>
              </w:rPr>
              <w:t xml:space="preserve"> types of positioning assistance data are proposed</w:t>
            </w:r>
            <w:r>
              <w:rPr>
                <w:rFonts w:hint="eastAsia"/>
                <w:noProof/>
                <w:lang w:eastAsia="zh-CN"/>
              </w:rPr>
              <w:t>，</w:t>
            </w:r>
            <w:r>
              <w:rPr>
                <w:rFonts w:hint="eastAsia"/>
                <w:noProof/>
                <w:lang w:eastAsia="zh-CN"/>
              </w:rPr>
              <w:t xml:space="preserve"> which</w:t>
            </w:r>
            <w:r>
              <w:rPr>
                <w:noProof/>
                <w:lang w:eastAsia="zh-CN"/>
              </w:rPr>
              <w:t xml:space="preserve"> are GNSS positioning assistance data and PRU positioning assistance data. The positioning assitance data is related to the positioning reference equipment and its own known location and LMF can utilize the reference location information to optimize the positioning accuracy of target UE. But the current TS does not describe the content systematically. </w:t>
            </w:r>
          </w:p>
          <w:p w:rsidR="00900A3C" w:rsidRDefault="00900A3C" w:rsidP="00900A3C">
            <w:pPr>
              <w:pStyle w:val="CRCoverPage"/>
              <w:numPr>
                <w:ilvl w:val="0"/>
                <w:numId w:val="3"/>
              </w:numPr>
              <w:spacing w:after="0"/>
              <w:rPr>
                <w:noProof/>
                <w:lang w:eastAsia="zh-CN"/>
              </w:rPr>
            </w:pPr>
            <w:r>
              <w:rPr>
                <w:noProof/>
                <w:lang w:eastAsia="zh-CN"/>
              </w:rPr>
              <w:t>As for PRU, the current positioning assistance data and its procurement procedure are all misleading.</w:t>
            </w:r>
          </w:p>
          <w:p w:rsidR="00900A3C" w:rsidRDefault="00900A3C" w:rsidP="00900A3C">
            <w:pPr>
              <w:pStyle w:val="CRCoverPage"/>
              <w:numPr>
                <w:ilvl w:val="0"/>
                <w:numId w:val="3"/>
              </w:numPr>
              <w:spacing w:after="0"/>
              <w:rPr>
                <w:noProof/>
                <w:lang w:eastAsia="zh-CN"/>
              </w:rPr>
            </w:pPr>
            <w:r>
              <w:rPr>
                <w:noProof/>
                <w:lang w:eastAsia="zh-CN"/>
              </w:rPr>
              <w:t>Moreover, the positioning assistance data procurement procedure for GNSS positioning assistance  is introduce to cover the procurement of both GNSS positioning assistance data and PRU positioning assistance data.</w:t>
            </w:r>
          </w:p>
          <w:p w:rsidR="00900A3C" w:rsidRDefault="00900A3C" w:rsidP="00900A3C">
            <w:pPr>
              <w:pStyle w:val="CRCoverPage"/>
              <w:spacing w:after="0"/>
              <w:ind w:left="100"/>
              <w:rPr>
                <w:noProof/>
                <w:lang w:eastAsia="zh-CN"/>
              </w:rPr>
            </w:pPr>
            <w:r>
              <w:rPr>
                <w:noProof/>
                <w:lang w:eastAsia="zh-CN"/>
              </w:rPr>
              <w:t xml:space="preserve">It is propsed to extent subclause 5.11 to generalize the description regarding positioning assistance data. </w:t>
            </w:r>
          </w:p>
        </w:tc>
      </w:tr>
      <w:tr w:rsidR="00900A3C">
        <w:tc>
          <w:tcPr>
            <w:tcW w:w="2694" w:type="dxa"/>
            <w:gridSpan w:val="2"/>
            <w:tcBorders>
              <w:left w:val="single" w:sz="4" w:space="0" w:color="auto"/>
            </w:tcBorders>
          </w:tcPr>
          <w:p w:rsidR="00900A3C" w:rsidRDefault="00900A3C" w:rsidP="00900A3C">
            <w:pPr>
              <w:pStyle w:val="CRCoverPage"/>
              <w:spacing w:after="0"/>
              <w:rPr>
                <w:b/>
                <w:i/>
                <w:sz w:val="8"/>
                <w:szCs w:val="8"/>
              </w:rPr>
            </w:pPr>
          </w:p>
        </w:tc>
        <w:tc>
          <w:tcPr>
            <w:tcW w:w="6946" w:type="dxa"/>
            <w:gridSpan w:val="9"/>
            <w:tcBorders>
              <w:right w:val="single" w:sz="4" w:space="0" w:color="auto"/>
            </w:tcBorders>
          </w:tcPr>
          <w:p w:rsidR="00900A3C" w:rsidRDefault="00900A3C" w:rsidP="00900A3C">
            <w:pPr>
              <w:pStyle w:val="CRCoverPage"/>
              <w:spacing w:after="0"/>
              <w:rPr>
                <w:noProof/>
                <w:sz w:val="8"/>
                <w:szCs w:val="8"/>
              </w:rPr>
            </w:pPr>
          </w:p>
        </w:tc>
      </w:tr>
      <w:tr w:rsidR="00900A3C">
        <w:tc>
          <w:tcPr>
            <w:tcW w:w="2694" w:type="dxa"/>
            <w:gridSpan w:val="2"/>
            <w:tcBorders>
              <w:left w:val="single" w:sz="4" w:space="0" w:color="auto"/>
            </w:tcBorders>
          </w:tcPr>
          <w:p w:rsidR="00900A3C" w:rsidRDefault="00900A3C" w:rsidP="00900A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900A3C" w:rsidRDefault="00900A3C" w:rsidP="00900A3C">
            <w:pPr>
              <w:pStyle w:val="CRCoverPage"/>
              <w:numPr>
                <w:ilvl w:val="0"/>
                <w:numId w:val="1"/>
              </w:numPr>
              <w:spacing w:after="0"/>
              <w:rPr>
                <w:noProof/>
                <w:lang w:eastAsia="zh-CN"/>
              </w:rPr>
            </w:pPr>
            <w:r>
              <w:rPr>
                <w:noProof/>
                <w:lang w:eastAsia="zh-CN"/>
              </w:rPr>
              <w:t>Extend subclause 5.11 to cover the PRU positioning assistance data and generalize the description into positioning assistance data</w:t>
            </w:r>
            <w:r>
              <w:rPr>
                <w:rFonts w:hint="eastAsia"/>
                <w:noProof/>
                <w:lang w:eastAsia="zh-CN"/>
              </w:rPr>
              <w:t>.</w:t>
            </w:r>
          </w:p>
          <w:p w:rsidR="00900A3C" w:rsidRDefault="00900A3C" w:rsidP="00900A3C">
            <w:pPr>
              <w:pStyle w:val="CRCoverPage"/>
              <w:numPr>
                <w:ilvl w:val="0"/>
                <w:numId w:val="1"/>
              </w:numPr>
              <w:spacing w:after="0"/>
              <w:rPr>
                <w:noProof/>
                <w:lang w:eastAsia="zh-CN"/>
              </w:rPr>
            </w:pPr>
            <w:r>
              <w:rPr>
                <w:noProof/>
                <w:lang w:eastAsia="zh-CN"/>
              </w:rPr>
              <w:t xml:space="preserve">Revise the contents of PRU positioning assistance data. </w:t>
            </w:r>
          </w:p>
          <w:p w:rsidR="00900A3C" w:rsidRDefault="00900A3C" w:rsidP="00900A3C">
            <w:pPr>
              <w:pStyle w:val="CRCoverPage"/>
              <w:numPr>
                <w:ilvl w:val="0"/>
                <w:numId w:val="1"/>
              </w:numPr>
              <w:spacing w:after="0"/>
              <w:rPr>
                <w:noProof/>
                <w:lang w:eastAsia="zh-CN"/>
              </w:rPr>
            </w:pPr>
            <w:r>
              <w:rPr>
                <w:noProof/>
                <w:lang w:eastAsia="zh-CN"/>
              </w:rPr>
              <w:t>Reuse the procedure of GNSS positioning assistance data collection and generalize the procedure of positioning assistance data procurement.</w:t>
            </w:r>
          </w:p>
        </w:tc>
      </w:tr>
      <w:tr w:rsidR="00900A3C">
        <w:tc>
          <w:tcPr>
            <w:tcW w:w="2694" w:type="dxa"/>
            <w:gridSpan w:val="2"/>
            <w:tcBorders>
              <w:left w:val="single" w:sz="4" w:space="0" w:color="auto"/>
            </w:tcBorders>
          </w:tcPr>
          <w:p w:rsidR="00900A3C" w:rsidRDefault="00900A3C" w:rsidP="00900A3C">
            <w:pPr>
              <w:pStyle w:val="CRCoverPage"/>
              <w:spacing w:after="0"/>
              <w:rPr>
                <w:b/>
                <w:i/>
                <w:sz w:val="8"/>
                <w:szCs w:val="8"/>
              </w:rPr>
            </w:pPr>
          </w:p>
        </w:tc>
        <w:tc>
          <w:tcPr>
            <w:tcW w:w="6946" w:type="dxa"/>
            <w:gridSpan w:val="9"/>
            <w:tcBorders>
              <w:right w:val="single" w:sz="4" w:space="0" w:color="auto"/>
            </w:tcBorders>
          </w:tcPr>
          <w:p w:rsidR="00900A3C" w:rsidRDefault="00900A3C" w:rsidP="00900A3C">
            <w:pPr>
              <w:pStyle w:val="CRCoverPage"/>
              <w:spacing w:after="0"/>
              <w:rPr>
                <w:noProof/>
                <w:sz w:val="8"/>
                <w:szCs w:val="8"/>
              </w:rPr>
            </w:pPr>
          </w:p>
        </w:tc>
      </w:tr>
      <w:tr w:rsidR="00900A3C">
        <w:tc>
          <w:tcPr>
            <w:tcW w:w="2694" w:type="dxa"/>
            <w:gridSpan w:val="2"/>
            <w:tcBorders>
              <w:left w:val="single" w:sz="4" w:space="0" w:color="auto"/>
              <w:bottom w:val="single" w:sz="4" w:space="0" w:color="auto"/>
            </w:tcBorders>
          </w:tcPr>
          <w:p w:rsidR="00900A3C" w:rsidRDefault="00900A3C" w:rsidP="00900A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900A3C" w:rsidRDefault="00900A3C" w:rsidP="00900A3C">
            <w:pPr>
              <w:pStyle w:val="CRCoverPage"/>
              <w:numPr>
                <w:ilvl w:val="0"/>
                <w:numId w:val="2"/>
              </w:numPr>
              <w:spacing w:after="0"/>
              <w:rPr>
                <w:noProof/>
                <w:lang w:eastAsia="zh-CN"/>
              </w:rPr>
            </w:pPr>
            <w:r>
              <w:rPr>
                <w:noProof/>
                <w:lang w:eastAsia="zh-CN"/>
              </w:rPr>
              <w:t>The lack of description on PRU at the high level.</w:t>
            </w:r>
          </w:p>
          <w:p w:rsidR="00900A3C" w:rsidRDefault="00900A3C" w:rsidP="00900A3C">
            <w:pPr>
              <w:pStyle w:val="CRCoverPage"/>
              <w:numPr>
                <w:ilvl w:val="0"/>
                <w:numId w:val="2"/>
              </w:numPr>
              <w:spacing w:after="0"/>
              <w:rPr>
                <w:noProof/>
                <w:lang w:eastAsia="zh-CN"/>
              </w:rPr>
            </w:pPr>
            <w:r>
              <w:rPr>
                <w:noProof/>
                <w:lang w:eastAsia="zh-CN"/>
              </w:rPr>
              <w:t>There is no general description on positioning assistance data.</w:t>
            </w:r>
          </w:p>
          <w:p w:rsidR="00900A3C" w:rsidRDefault="00900A3C" w:rsidP="00900A3C">
            <w:pPr>
              <w:pStyle w:val="CRCoverPage"/>
              <w:numPr>
                <w:ilvl w:val="0"/>
                <w:numId w:val="2"/>
              </w:numPr>
              <w:spacing w:after="0"/>
              <w:rPr>
                <w:noProof/>
                <w:lang w:eastAsia="zh-CN"/>
              </w:rPr>
            </w:pPr>
            <w:r>
              <w:rPr>
                <w:noProof/>
                <w:lang w:eastAsia="zh-CN"/>
              </w:rPr>
              <w:t xml:space="preserve">The content of PRU positioning assistance data is misleading. </w:t>
            </w:r>
          </w:p>
          <w:p w:rsidR="00900A3C" w:rsidRPr="00404CEB" w:rsidRDefault="00900A3C" w:rsidP="00900A3C">
            <w:pPr>
              <w:pStyle w:val="CRCoverPage"/>
              <w:numPr>
                <w:ilvl w:val="0"/>
                <w:numId w:val="2"/>
              </w:numPr>
              <w:spacing w:after="0"/>
              <w:rPr>
                <w:noProof/>
                <w:lang w:eastAsia="zh-CN"/>
              </w:rPr>
            </w:pPr>
            <w:r>
              <w:rPr>
                <w:rFonts w:hint="eastAsia"/>
                <w:noProof/>
                <w:lang w:eastAsia="zh-CN"/>
              </w:rPr>
              <w:t>T</w:t>
            </w:r>
            <w:r>
              <w:rPr>
                <w:noProof/>
                <w:lang w:eastAsia="zh-CN"/>
              </w:rPr>
              <w:t>here is no general procedure of positioning assistance data procurement.</w:t>
            </w:r>
          </w:p>
        </w:tc>
      </w:tr>
      <w:tr w:rsidR="000E72A2">
        <w:tc>
          <w:tcPr>
            <w:tcW w:w="2694" w:type="dxa"/>
            <w:gridSpan w:val="2"/>
          </w:tcPr>
          <w:p w:rsidR="000E72A2" w:rsidRDefault="000E72A2">
            <w:pPr>
              <w:pStyle w:val="CRCoverPage"/>
              <w:spacing w:after="0"/>
              <w:rPr>
                <w:b/>
                <w:i/>
                <w:sz w:val="8"/>
                <w:szCs w:val="8"/>
              </w:rPr>
            </w:pPr>
          </w:p>
        </w:tc>
        <w:tc>
          <w:tcPr>
            <w:tcW w:w="6946" w:type="dxa"/>
            <w:gridSpan w:val="9"/>
          </w:tcPr>
          <w:p w:rsidR="000E72A2" w:rsidRDefault="000E72A2">
            <w:pPr>
              <w:pStyle w:val="CRCoverPage"/>
              <w:spacing w:after="0"/>
              <w:rPr>
                <w:sz w:val="8"/>
                <w:szCs w:val="8"/>
              </w:rPr>
            </w:pPr>
          </w:p>
        </w:tc>
      </w:tr>
      <w:tr w:rsidR="000E72A2">
        <w:tc>
          <w:tcPr>
            <w:tcW w:w="2694" w:type="dxa"/>
            <w:gridSpan w:val="2"/>
            <w:tcBorders>
              <w:top w:val="single" w:sz="4" w:space="0" w:color="auto"/>
              <w:left w:val="single" w:sz="4" w:space="0" w:color="auto"/>
            </w:tcBorders>
          </w:tcPr>
          <w:p w:rsidR="000E72A2" w:rsidRDefault="008262E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E72A2" w:rsidRDefault="008262E0">
            <w:pPr>
              <w:pStyle w:val="CRCoverPage"/>
              <w:spacing w:after="0"/>
              <w:ind w:left="100"/>
              <w:rPr>
                <w:lang w:eastAsia="zh-CN"/>
              </w:rPr>
            </w:pPr>
            <w:r>
              <w:rPr>
                <w:lang w:eastAsia="zh-CN"/>
              </w:rPr>
              <w:t xml:space="preserve">4.3.8, </w:t>
            </w:r>
            <w:r>
              <w:rPr>
                <w:rFonts w:hint="eastAsia"/>
                <w:lang w:eastAsia="zh-CN"/>
              </w:rPr>
              <w:t>5</w:t>
            </w:r>
            <w:r>
              <w:rPr>
                <w:lang w:eastAsia="zh-CN"/>
              </w:rPr>
              <w:t>.11</w:t>
            </w:r>
            <w:r>
              <w:rPr>
                <w:rFonts w:hint="eastAsia"/>
                <w:lang w:eastAsia="zh-CN"/>
              </w:rPr>
              <w:t>,</w:t>
            </w:r>
            <w:r>
              <w:rPr>
                <w:lang w:eastAsia="zh-CN"/>
              </w:rPr>
              <w:t xml:space="preserve"> 6.15</w:t>
            </w:r>
          </w:p>
        </w:tc>
      </w:tr>
      <w:tr w:rsidR="000E72A2">
        <w:tc>
          <w:tcPr>
            <w:tcW w:w="2694" w:type="dxa"/>
            <w:gridSpan w:val="2"/>
            <w:tcBorders>
              <w:left w:val="single" w:sz="4" w:space="0" w:color="auto"/>
            </w:tcBorders>
          </w:tcPr>
          <w:p w:rsidR="000E72A2" w:rsidRDefault="000E72A2">
            <w:pPr>
              <w:pStyle w:val="CRCoverPage"/>
              <w:spacing w:after="0"/>
              <w:rPr>
                <w:b/>
                <w:i/>
                <w:sz w:val="8"/>
                <w:szCs w:val="8"/>
              </w:rPr>
            </w:pPr>
          </w:p>
        </w:tc>
        <w:tc>
          <w:tcPr>
            <w:tcW w:w="6946" w:type="dxa"/>
            <w:gridSpan w:val="9"/>
            <w:tcBorders>
              <w:right w:val="single" w:sz="4" w:space="0" w:color="auto"/>
            </w:tcBorders>
          </w:tcPr>
          <w:p w:rsidR="000E72A2" w:rsidRDefault="000E72A2">
            <w:pPr>
              <w:pStyle w:val="CRCoverPage"/>
              <w:spacing w:after="0"/>
              <w:rPr>
                <w:sz w:val="8"/>
                <w:szCs w:val="8"/>
              </w:rPr>
            </w:pPr>
          </w:p>
        </w:tc>
      </w:tr>
      <w:tr w:rsidR="000E72A2">
        <w:tc>
          <w:tcPr>
            <w:tcW w:w="2694" w:type="dxa"/>
            <w:gridSpan w:val="2"/>
            <w:tcBorders>
              <w:left w:val="single" w:sz="4" w:space="0" w:color="auto"/>
            </w:tcBorders>
          </w:tcPr>
          <w:p w:rsidR="000E72A2" w:rsidRDefault="000E72A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E72A2" w:rsidRDefault="008262E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E72A2" w:rsidRDefault="008262E0">
            <w:pPr>
              <w:pStyle w:val="CRCoverPage"/>
              <w:spacing w:after="0"/>
              <w:jc w:val="center"/>
              <w:rPr>
                <w:b/>
                <w:caps/>
              </w:rPr>
            </w:pPr>
            <w:r>
              <w:rPr>
                <w:b/>
                <w:caps/>
              </w:rPr>
              <w:t>N</w:t>
            </w:r>
          </w:p>
        </w:tc>
        <w:tc>
          <w:tcPr>
            <w:tcW w:w="2977" w:type="dxa"/>
            <w:gridSpan w:val="4"/>
          </w:tcPr>
          <w:p w:rsidR="000E72A2" w:rsidRDefault="000E72A2">
            <w:pPr>
              <w:pStyle w:val="CRCoverPage"/>
              <w:tabs>
                <w:tab w:val="right" w:pos="2893"/>
              </w:tabs>
              <w:spacing w:after="0"/>
            </w:pPr>
          </w:p>
        </w:tc>
        <w:tc>
          <w:tcPr>
            <w:tcW w:w="3401" w:type="dxa"/>
            <w:gridSpan w:val="3"/>
            <w:tcBorders>
              <w:right w:val="single" w:sz="4" w:space="0" w:color="auto"/>
            </w:tcBorders>
            <w:shd w:val="clear" w:color="FFFF00" w:fill="auto"/>
          </w:tcPr>
          <w:p w:rsidR="000E72A2" w:rsidRDefault="000E72A2">
            <w:pPr>
              <w:pStyle w:val="CRCoverPage"/>
              <w:spacing w:after="0"/>
              <w:ind w:left="99"/>
            </w:pPr>
          </w:p>
        </w:tc>
      </w:tr>
      <w:tr w:rsidR="000E72A2">
        <w:tc>
          <w:tcPr>
            <w:tcW w:w="2694" w:type="dxa"/>
            <w:gridSpan w:val="2"/>
            <w:tcBorders>
              <w:left w:val="single" w:sz="4" w:space="0" w:color="auto"/>
            </w:tcBorders>
          </w:tcPr>
          <w:p w:rsidR="000E72A2" w:rsidRDefault="008262E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E72A2" w:rsidRDefault="000E7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2A2" w:rsidRDefault="008262E0">
            <w:pPr>
              <w:pStyle w:val="CRCoverPage"/>
              <w:spacing w:after="0"/>
              <w:jc w:val="center"/>
              <w:rPr>
                <w:b/>
                <w:caps/>
              </w:rPr>
            </w:pPr>
            <w:r>
              <w:rPr>
                <w:b/>
                <w:caps/>
              </w:rPr>
              <w:t>X</w:t>
            </w:r>
          </w:p>
        </w:tc>
        <w:tc>
          <w:tcPr>
            <w:tcW w:w="2977" w:type="dxa"/>
            <w:gridSpan w:val="4"/>
          </w:tcPr>
          <w:p w:rsidR="000E72A2" w:rsidRDefault="008262E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E72A2" w:rsidRDefault="008262E0">
            <w:pPr>
              <w:pStyle w:val="CRCoverPage"/>
              <w:spacing w:after="0"/>
              <w:ind w:left="99"/>
            </w:pPr>
            <w:r>
              <w:t xml:space="preserve">TS/TR ... CR ... </w:t>
            </w:r>
          </w:p>
        </w:tc>
      </w:tr>
      <w:tr w:rsidR="000E72A2">
        <w:tc>
          <w:tcPr>
            <w:tcW w:w="2694" w:type="dxa"/>
            <w:gridSpan w:val="2"/>
            <w:tcBorders>
              <w:left w:val="single" w:sz="4" w:space="0" w:color="auto"/>
            </w:tcBorders>
          </w:tcPr>
          <w:p w:rsidR="000E72A2" w:rsidRDefault="008262E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E72A2" w:rsidRDefault="000E7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2A2" w:rsidRDefault="008262E0">
            <w:pPr>
              <w:pStyle w:val="CRCoverPage"/>
              <w:spacing w:after="0"/>
              <w:jc w:val="center"/>
              <w:rPr>
                <w:b/>
                <w:caps/>
              </w:rPr>
            </w:pPr>
            <w:r>
              <w:rPr>
                <w:b/>
                <w:caps/>
              </w:rPr>
              <w:t>X</w:t>
            </w:r>
          </w:p>
        </w:tc>
        <w:tc>
          <w:tcPr>
            <w:tcW w:w="2977" w:type="dxa"/>
            <w:gridSpan w:val="4"/>
          </w:tcPr>
          <w:p w:rsidR="000E72A2" w:rsidRDefault="008262E0">
            <w:pPr>
              <w:pStyle w:val="CRCoverPage"/>
              <w:spacing w:after="0"/>
            </w:pPr>
            <w:r>
              <w:t xml:space="preserve"> Test specifications</w:t>
            </w:r>
          </w:p>
        </w:tc>
        <w:tc>
          <w:tcPr>
            <w:tcW w:w="3401" w:type="dxa"/>
            <w:gridSpan w:val="3"/>
            <w:tcBorders>
              <w:right w:val="single" w:sz="4" w:space="0" w:color="auto"/>
            </w:tcBorders>
            <w:shd w:val="pct30" w:color="FFFF00" w:fill="auto"/>
          </w:tcPr>
          <w:p w:rsidR="000E72A2" w:rsidRDefault="008262E0">
            <w:pPr>
              <w:pStyle w:val="CRCoverPage"/>
              <w:spacing w:after="0"/>
              <w:ind w:left="99"/>
            </w:pPr>
            <w:r>
              <w:t xml:space="preserve">TS/TR ... CR ... </w:t>
            </w:r>
          </w:p>
        </w:tc>
      </w:tr>
      <w:tr w:rsidR="000E72A2">
        <w:tc>
          <w:tcPr>
            <w:tcW w:w="2694" w:type="dxa"/>
            <w:gridSpan w:val="2"/>
            <w:tcBorders>
              <w:left w:val="single" w:sz="4" w:space="0" w:color="auto"/>
            </w:tcBorders>
          </w:tcPr>
          <w:p w:rsidR="000E72A2" w:rsidRDefault="008262E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E72A2" w:rsidRDefault="000E72A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E72A2" w:rsidRDefault="008262E0">
            <w:pPr>
              <w:pStyle w:val="CRCoverPage"/>
              <w:spacing w:after="0"/>
              <w:jc w:val="center"/>
              <w:rPr>
                <w:b/>
                <w:caps/>
              </w:rPr>
            </w:pPr>
            <w:r>
              <w:rPr>
                <w:b/>
                <w:caps/>
              </w:rPr>
              <w:t>X</w:t>
            </w:r>
          </w:p>
        </w:tc>
        <w:tc>
          <w:tcPr>
            <w:tcW w:w="2977" w:type="dxa"/>
            <w:gridSpan w:val="4"/>
          </w:tcPr>
          <w:p w:rsidR="000E72A2" w:rsidRDefault="008262E0">
            <w:pPr>
              <w:pStyle w:val="CRCoverPage"/>
              <w:spacing w:after="0"/>
            </w:pPr>
            <w:r>
              <w:t xml:space="preserve"> O&amp;M Specifications</w:t>
            </w:r>
          </w:p>
        </w:tc>
        <w:tc>
          <w:tcPr>
            <w:tcW w:w="3401" w:type="dxa"/>
            <w:gridSpan w:val="3"/>
            <w:tcBorders>
              <w:right w:val="single" w:sz="4" w:space="0" w:color="auto"/>
            </w:tcBorders>
            <w:shd w:val="pct30" w:color="FFFF00" w:fill="auto"/>
          </w:tcPr>
          <w:p w:rsidR="000E72A2" w:rsidRDefault="008262E0">
            <w:pPr>
              <w:pStyle w:val="CRCoverPage"/>
              <w:spacing w:after="0"/>
              <w:ind w:left="99"/>
            </w:pPr>
            <w:r>
              <w:t xml:space="preserve">TS/TR ... CR ... </w:t>
            </w:r>
          </w:p>
        </w:tc>
      </w:tr>
      <w:tr w:rsidR="000E72A2">
        <w:tc>
          <w:tcPr>
            <w:tcW w:w="2694" w:type="dxa"/>
            <w:gridSpan w:val="2"/>
            <w:tcBorders>
              <w:left w:val="single" w:sz="4" w:space="0" w:color="auto"/>
            </w:tcBorders>
          </w:tcPr>
          <w:p w:rsidR="000E72A2" w:rsidRDefault="000E72A2">
            <w:pPr>
              <w:pStyle w:val="CRCoverPage"/>
              <w:spacing w:after="0"/>
              <w:rPr>
                <w:b/>
                <w:i/>
              </w:rPr>
            </w:pPr>
          </w:p>
        </w:tc>
        <w:tc>
          <w:tcPr>
            <w:tcW w:w="6946" w:type="dxa"/>
            <w:gridSpan w:val="9"/>
            <w:tcBorders>
              <w:right w:val="single" w:sz="4" w:space="0" w:color="auto"/>
            </w:tcBorders>
          </w:tcPr>
          <w:p w:rsidR="000E72A2" w:rsidRDefault="000E72A2">
            <w:pPr>
              <w:pStyle w:val="CRCoverPage"/>
              <w:spacing w:after="0"/>
            </w:pPr>
          </w:p>
        </w:tc>
      </w:tr>
      <w:tr w:rsidR="000E72A2">
        <w:tc>
          <w:tcPr>
            <w:tcW w:w="2694" w:type="dxa"/>
            <w:gridSpan w:val="2"/>
            <w:tcBorders>
              <w:left w:val="single" w:sz="4" w:space="0" w:color="auto"/>
              <w:bottom w:val="single" w:sz="4" w:space="0" w:color="auto"/>
            </w:tcBorders>
          </w:tcPr>
          <w:p w:rsidR="000E72A2" w:rsidRDefault="008262E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E72A2" w:rsidRDefault="000E72A2">
            <w:pPr>
              <w:pStyle w:val="CRCoverPage"/>
              <w:spacing w:after="0"/>
              <w:ind w:left="100"/>
            </w:pPr>
          </w:p>
        </w:tc>
      </w:tr>
      <w:tr w:rsidR="000E72A2">
        <w:tc>
          <w:tcPr>
            <w:tcW w:w="2694" w:type="dxa"/>
            <w:gridSpan w:val="2"/>
            <w:tcBorders>
              <w:top w:val="single" w:sz="4" w:space="0" w:color="auto"/>
              <w:bottom w:val="single" w:sz="4" w:space="0" w:color="auto"/>
            </w:tcBorders>
          </w:tcPr>
          <w:p w:rsidR="000E72A2" w:rsidRDefault="000E72A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E72A2" w:rsidRDefault="000E72A2">
            <w:pPr>
              <w:pStyle w:val="CRCoverPage"/>
              <w:spacing w:after="0"/>
              <w:ind w:left="100"/>
              <w:rPr>
                <w:sz w:val="8"/>
                <w:szCs w:val="8"/>
              </w:rPr>
            </w:pPr>
          </w:p>
        </w:tc>
      </w:tr>
      <w:tr w:rsidR="000E72A2">
        <w:tc>
          <w:tcPr>
            <w:tcW w:w="2694" w:type="dxa"/>
            <w:gridSpan w:val="2"/>
            <w:tcBorders>
              <w:top w:val="single" w:sz="4" w:space="0" w:color="auto"/>
              <w:left w:val="single" w:sz="4" w:space="0" w:color="auto"/>
              <w:bottom w:val="single" w:sz="4" w:space="0" w:color="auto"/>
            </w:tcBorders>
          </w:tcPr>
          <w:p w:rsidR="000E72A2" w:rsidRDefault="008262E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E72A2" w:rsidRDefault="000E72A2">
            <w:pPr>
              <w:pStyle w:val="CRCoverPage"/>
              <w:spacing w:after="0"/>
              <w:ind w:left="100"/>
            </w:pPr>
          </w:p>
        </w:tc>
      </w:tr>
    </w:tbl>
    <w:p w:rsidR="000E72A2" w:rsidRDefault="000E72A2">
      <w:pPr>
        <w:pStyle w:val="CRCoverPage"/>
        <w:spacing w:after="0"/>
        <w:rPr>
          <w:sz w:val="8"/>
          <w:szCs w:val="8"/>
        </w:rPr>
      </w:pPr>
    </w:p>
    <w:p w:rsidR="000E72A2" w:rsidRDefault="000E72A2">
      <w:pPr>
        <w:sectPr w:rsidR="000E72A2">
          <w:headerReference w:type="even" r:id="rId12"/>
          <w:footnotePr>
            <w:numRestart w:val="eachSect"/>
          </w:footnotePr>
          <w:pgSz w:w="11907" w:h="16840"/>
          <w:pgMar w:top="1418" w:right="1134" w:bottom="1134" w:left="1134" w:header="680" w:footer="567" w:gutter="0"/>
          <w:cols w:space="720"/>
        </w:sectPr>
      </w:pPr>
    </w:p>
    <w:p w:rsidR="000E72A2" w:rsidRDefault="00826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0E72A2" w:rsidRDefault="008262E0">
      <w:pPr>
        <w:pStyle w:val="3"/>
      </w:pPr>
      <w:bookmarkStart w:id="2" w:name="_Toc114570773"/>
      <w:r>
        <w:t>4.3.8</w:t>
      </w:r>
      <w:r>
        <w:tab/>
        <w:t>Location Management Function, LMF</w:t>
      </w:r>
      <w:bookmarkEnd w:id="2"/>
    </w:p>
    <w:p w:rsidR="000E72A2" w:rsidRDefault="008262E0">
      <w:pPr>
        <w:rPr>
          <w:lang w:eastAsia="ja-JP"/>
        </w:rPr>
      </w:pPr>
      <w:r>
        <w:rPr>
          <w:lang w:eastAsia="ja-JP"/>
        </w:rPr>
        <w:t xml:space="preserve">The LMF </w:t>
      </w:r>
      <w:r>
        <w:rPr>
          <w:lang w:eastAsia="ja-JP"/>
        </w:rPr>
        <w:t>manages the overall co-ordination and scheduling of resources required for the location of a UE that is registered with or accessing 5GCN. It also calculates or verifies a final location and any velocity estimate and may estimate the achieved accuracy. The</w:t>
      </w:r>
      <w:r>
        <w:rPr>
          <w:lang w:eastAsia="ja-JP"/>
        </w:rPr>
        <w:t xml:space="preserve"> LMF receives location requests for a target UE from the serving AMF using the </w:t>
      </w:r>
      <w:proofErr w:type="spellStart"/>
      <w:r>
        <w:rPr>
          <w:lang w:eastAsia="ja-JP"/>
        </w:rPr>
        <w:t>Nlmf</w:t>
      </w:r>
      <w:proofErr w:type="spellEnd"/>
      <w:r>
        <w:rPr>
          <w:lang w:eastAsia="ja-JP"/>
        </w:rPr>
        <w:t xml:space="preserve"> interface. The LMF interacts with the UE in order to exchange location information applicable to UE assisted and UE based position methods and interacts with the NG-RAN, N3</w:t>
      </w:r>
      <w:r>
        <w:rPr>
          <w:lang w:eastAsia="ja-JP"/>
        </w:rPr>
        <w:t>IWF or TNAN in order to obtain location information.</w:t>
      </w:r>
    </w:p>
    <w:p w:rsidR="000E72A2" w:rsidRDefault="008262E0">
      <w:pPr>
        <w:rPr>
          <w:lang w:eastAsia="ja-JP"/>
        </w:rPr>
      </w:pPr>
      <w:r>
        <w:rPr>
          <w:lang w:eastAsia="ja-JP"/>
        </w:rPr>
        <w:t>The LMF shall determine the result of the positioning in geographical co-ordinates as defined in TS 23.032 [8] and/or in local co-ordinates as defined in TS 23.032 [8]. If requested and if available, the</w:t>
      </w:r>
      <w:r>
        <w:rPr>
          <w:lang w:eastAsia="ja-JP"/>
        </w:rPr>
        <w:t xml:space="preserve"> positioning result may also include the velocity of the UE. The coordinate type(s) is determined by LMF when receiving a location request, based on LCS Client type and supported GAD shapes. If the location request indicates regulatory LCS Client type the </w:t>
      </w:r>
      <w:r>
        <w:rPr>
          <w:lang w:eastAsia="ja-JP"/>
        </w:rPr>
        <w:t>LMF shall determine a geographical location and optionally a location in local coordinates. For location request indicates a value added LCS Client type, the LMF may determine the UE location in local coordinates or geographical co-ordinates or both. If th</w:t>
      </w:r>
      <w:r>
        <w:rPr>
          <w:lang w:eastAsia="ja-JP"/>
        </w:rPr>
        <w:t>e supported GAD shapes is not received or Local Co-ordinates is not included in the supported GAD shapes, the LMF shall determine a geographical location.</w:t>
      </w:r>
    </w:p>
    <w:p w:rsidR="000E72A2" w:rsidRDefault="008262E0">
      <w:pPr>
        <w:pStyle w:val="NO"/>
        <w:rPr>
          <w:lang w:eastAsia="ja-JP"/>
        </w:rPr>
      </w:pPr>
      <w:r>
        <w:rPr>
          <w:lang w:eastAsia="ja-JP"/>
        </w:rPr>
        <w:t>NOTE 1:</w:t>
      </w:r>
      <w:r>
        <w:rPr>
          <w:lang w:eastAsia="ja-JP"/>
        </w:rPr>
        <w:tab/>
        <w:t>Some RAT independent position methods (e.g. GNSS based position methods) can only determine a</w:t>
      </w:r>
      <w:r>
        <w:rPr>
          <w:lang w:eastAsia="ja-JP"/>
        </w:rPr>
        <w:t xml:space="preserve"> UE location in geographical co-ordinates. In such a case, the LMF may translate a UE location in geographical co-ordinates into a location in local co-ordinates when an origin for the local co-ordinates has known global coordinates. When an origin for the</w:t>
      </w:r>
      <w:r>
        <w:rPr>
          <w:lang w:eastAsia="ja-JP"/>
        </w:rPr>
        <w:t xml:space="preserve"> local co-ordinates does not have known global coordinates, position methods that can only determine a UE location in geographical co-ordinates cannot be used to determine a UE location in local co-ordinates.</w:t>
      </w:r>
    </w:p>
    <w:p w:rsidR="000E72A2" w:rsidRDefault="008262E0">
      <w:pPr>
        <w:rPr>
          <w:lang w:eastAsia="ja-JP"/>
        </w:rPr>
      </w:pPr>
      <w:r>
        <w:rPr>
          <w:lang w:eastAsia="ja-JP"/>
        </w:rPr>
        <w:t xml:space="preserve">Additional functions which may be performed by </w:t>
      </w:r>
      <w:r>
        <w:rPr>
          <w:lang w:eastAsia="ja-JP"/>
        </w:rPr>
        <w:t>an LMF to support location services include the following.</w:t>
      </w:r>
    </w:p>
    <w:p w:rsidR="000E72A2" w:rsidRDefault="008262E0">
      <w:pPr>
        <w:pStyle w:val="B1"/>
      </w:pPr>
      <w:r>
        <w:t>-</w:t>
      </w:r>
      <w:r>
        <w:tab/>
        <w:t>Support a request for a single location received from a serving AMF for a target UE.</w:t>
      </w:r>
    </w:p>
    <w:p w:rsidR="000E72A2" w:rsidRDefault="008262E0">
      <w:pPr>
        <w:pStyle w:val="B1"/>
      </w:pPr>
      <w:r>
        <w:t>-</w:t>
      </w:r>
      <w:r>
        <w:tab/>
        <w:t>Support a request for periodic or triggered location received from a serving AMF for a target UE.</w:t>
      </w:r>
    </w:p>
    <w:p w:rsidR="000E72A2" w:rsidRDefault="008262E0">
      <w:pPr>
        <w:pStyle w:val="B1"/>
      </w:pPr>
      <w:r>
        <w:t>-</w:t>
      </w:r>
      <w:r>
        <w:tab/>
        <w:t>Determin</w:t>
      </w:r>
      <w:r>
        <w:t xml:space="preserve">e type and number of position methods and procedures based on UE and PLMN capabilities, </w:t>
      </w:r>
      <w:proofErr w:type="spellStart"/>
      <w:r>
        <w:t>QoS</w:t>
      </w:r>
      <w:proofErr w:type="spellEnd"/>
      <w:r>
        <w:t>, UE connectivity state per access type, LCS Client type, co-ordinate type and optionally service type</w:t>
      </w:r>
      <w:del w:id="3" w:author="Scott Jiang (姜永)" w:date="2023-01-09T14:10:00Z">
        <w:r w:rsidDel="00900A3C">
          <w:delText xml:space="preserve"> </w:delText>
        </w:r>
        <w:r w:rsidDel="00900A3C">
          <w:delText>and indication of requiring reliable UE location information</w:delText>
        </w:r>
      </w:del>
      <w:r>
        <w:t>.</w:t>
      </w:r>
    </w:p>
    <w:p w:rsidR="000E72A2" w:rsidRDefault="008262E0">
      <w:pPr>
        <w:pStyle w:val="B1"/>
      </w:pPr>
      <w:r>
        <w:t>-</w:t>
      </w:r>
      <w:r>
        <w:tab/>
        <w:t>Report UE location estimates directly to a GMLC for periodic or triggered location of a target UE.</w:t>
      </w:r>
    </w:p>
    <w:p w:rsidR="000E72A2" w:rsidRDefault="008262E0">
      <w:pPr>
        <w:pStyle w:val="B1"/>
      </w:pPr>
      <w:r>
        <w:t>-</w:t>
      </w:r>
      <w:r>
        <w:tab/>
        <w:t>Support cancelation of periodic or triggered location for a target UE.</w:t>
      </w:r>
    </w:p>
    <w:p w:rsidR="000E72A2" w:rsidRDefault="008262E0">
      <w:pPr>
        <w:pStyle w:val="B1"/>
      </w:pPr>
      <w:r>
        <w:t>-</w:t>
      </w:r>
      <w:r>
        <w:tab/>
        <w:t>Support the provision of broadcast</w:t>
      </w:r>
      <w:ins w:id="4" w:author="Scott Jiang (姜永)" w:date="2023-01-09T14:10:00Z">
        <w:r w:rsidR="00900A3C" w:rsidRPr="00900A3C">
          <w:t xml:space="preserve"> </w:t>
        </w:r>
        <w:r w:rsidR="00900A3C">
          <w:t>and GNSS positioning</w:t>
        </w:r>
      </w:ins>
      <w:r>
        <w:t xml:space="preserve"> assistance data to UEs via NG-RAN in ciphered</w:t>
      </w:r>
      <w:r>
        <w:t xml:space="preserve"> or </w:t>
      </w:r>
      <w:proofErr w:type="spellStart"/>
      <w:r>
        <w:t>unciphered</w:t>
      </w:r>
      <w:proofErr w:type="spellEnd"/>
      <w:r>
        <w:t xml:space="preserve"> form and forward any ciphering keys to subscribed UEs via the AMF.</w:t>
      </w:r>
    </w:p>
    <w:p w:rsidR="000E72A2" w:rsidRDefault="008262E0">
      <w:pPr>
        <w:pStyle w:val="B1"/>
      </w:pPr>
      <w:r>
        <w:t>-</w:t>
      </w:r>
      <w:r>
        <w:tab/>
        <w:t>Support change of a serving LMF for periodic or triggered location reporting for a target UE.</w:t>
      </w:r>
    </w:p>
    <w:p w:rsidR="000E72A2" w:rsidRDefault="008262E0">
      <w:pPr>
        <w:pStyle w:val="B1"/>
      </w:pPr>
      <w:r>
        <w:t>-</w:t>
      </w:r>
      <w:r>
        <w:tab/>
        <w:t>Support of receiving stored UE Positioning Capability from AMF and support o</w:t>
      </w:r>
      <w:r>
        <w:t>f providing updated UE Positioning Capability to AMF.</w:t>
      </w:r>
    </w:p>
    <w:p w:rsidR="000E72A2" w:rsidRDefault="008262E0">
      <w:pPr>
        <w:pStyle w:val="B1"/>
      </w:pPr>
      <w:r>
        <w:t>-</w:t>
      </w:r>
      <w:r>
        <w:tab/>
        <w:t>Map the UE location to a geographical area where the PLMN is or is not allowed to operate based on the request from AMF.</w:t>
      </w:r>
    </w:p>
    <w:p w:rsidR="000E72A2" w:rsidRDefault="008262E0">
      <w:pPr>
        <w:pStyle w:val="B1"/>
      </w:pPr>
      <w:r>
        <w:t>-</w:t>
      </w:r>
      <w:r>
        <w:tab/>
        <w:t>Support determination of a UE location at a scheduled location time.</w:t>
      </w:r>
    </w:p>
    <w:p w:rsidR="000E72A2" w:rsidRDefault="008262E0">
      <w:pPr>
        <w:pStyle w:val="B1"/>
      </w:pPr>
      <w:r>
        <w:t>-</w:t>
      </w:r>
      <w:r>
        <w:tab/>
        <w:t>Determ</w:t>
      </w:r>
      <w:r>
        <w:t>ine whether to use user plane or control plane for positioning.</w:t>
      </w:r>
    </w:p>
    <w:p w:rsidR="000E72A2" w:rsidRDefault="008262E0">
      <w:pPr>
        <w:pStyle w:val="B1"/>
      </w:pPr>
      <w:r>
        <w:t>-</w:t>
      </w:r>
      <w:r>
        <w:tab/>
        <w:t>Support handling of 5GC-MT-LR, 5GC-NI-LR, 5GC-MO-LR and deferred 5GC-MT-LR for periodic or triggered location over a user plane connection between UE and LMF.</w:t>
      </w:r>
    </w:p>
    <w:p w:rsidR="000E72A2" w:rsidRDefault="008262E0">
      <w:pPr>
        <w:pStyle w:val="EditorsNote"/>
      </w:pPr>
      <w:r>
        <w:t>Editor's note:</w:t>
      </w:r>
      <w:r>
        <w:tab/>
        <w:t>LMF functionalit</w:t>
      </w:r>
      <w:r>
        <w:t>y of user plan connection handling will be updated according to the protocol stack decision made by CT WG1 and SA WG3 groups.</w:t>
      </w:r>
    </w:p>
    <w:p w:rsidR="000E72A2" w:rsidRDefault="008262E0">
      <w:pPr>
        <w:pStyle w:val="B1"/>
      </w:pPr>
      <w:r>
        <w:t>-</w:t>
      </w:r>
      <w:r>
        <w:tab/>
        <w:t xml:space="preserve">Support </w:t>
      </w:r>
      <w:r>
        <w:t>collection</w:t>
      </w:r>
      <w:r>
        <w:t xml:space="preserve"> of </w:t>
      </w:r>
      <w:del w:id="5" w:author="Scott Jiang (姜永)" w:date="2023-01-05T10:36:00Z">
        <w:r>
          <w:delText xml:space="preserve">GNSS </w:delText>
        </w:r>
      </w:del>
      <w:ins w:id="6" w:author="Scott Jiang (姜永)" w:date="2023-01-05T10:36:00Z">
        <w:r>
          <w:t xml:space="preserve">positioning </w:t>
        </w:r>
      </w:ins>
      <w:r>
        <w:t xml:space="preserve">assistance data from </w:t>
      </w:r>
      <w:r>
        <w:t>AFs</w:t>
      </w:r>
      <w:r>
        <w:t>.</w:t>
      </w:r>
    </w:p>
    <w:p w:rsidR="000E72A2" w:rsidRDefault="008262E0">
      <w:pPr>
        <w:pStyle w:val="NO"/>
      </w:pPr>
      <w:r>
        <w:t>NOTE 2:</w:t>
      </w:r>
      <w:r>
        <w:tab/>
        <w:t>Country, area within a country, or an inte</w:t>
      </w:r>
      <w:r>
        <w:t>rnational area can be supported as different types of geographical area.</w:t>
      </w:r>
    </w:p>
    <w:p w:rsidR="000E72A2" w:rsidRDefault="008262E0">
      <w:pPr>
        <w:pStyle w:val="B1"/>
      </w:pPr>
      <w:r>
        <w:lastRenderedPageBreak/>
        <w:t>-</w:t>
      </w:r>
      <w:r>
        <w:tab/>
        <w:t xml:space="preserve">Support a request for user plane reporting from a UE to an LCS Client or AF for a periodic or triggered 5GC-MT-LR. Subsequently, support the transfer of cumulative event reports </w:t>
      </w:r>
      <w:r>
        <w:t>from the target UE via control plane back to the H-GMLC and LCS Client or AF. Also support any request for assistance data received in a cumulative event report.</w:t>
      </w:r>
    </w:p>
    <w:p w:rsidR="000E72A2" w:rsidRDefault="008262E0">
      <w:pPr>
        <w:pBdr>
          <w:top w:val="single" w:sz="4" w:space="1" w:color="auto"/>
          <w:left w:val="single" w:sz="4" w:space="4" w:color="auto"/>
          <w:bottom w:val="single" w:sz="4" w:space="1" w:color="auto"/>
          <w:right w:val="single" w:sz="4" w:space="4" w:color="auto"/>
        </w:pBdr>
        <w:shd w:val="clear" w:color="auto" w:fill="FFFF00"/>
        <w:jc w:val="center"/>
        <w:outlineLvl w:val="0"/>
        <w:rPr>
          <w:rFonts w:cs="Arial"/>
          <w:color w:val="FF0000"/>
          <w:sz w:val="28"/>
          <w:szCs w:val="28"/>
          <w:lang w:val="en-US"/>
        </w:rPr>
      </w:pPr>
      <w:r>
        <w:rPr>
          <w:rFonts w:ascii="Arial" w:hAnsi="Arial" w:cs="Arial"/>
          <w:color w:val="FF0000"/>
          <w:sz w:val="28"/>
          <w:szCs w:val="28"/>
          <w:lang w:val="en-US"/>
        </w:rPr>
        <w:t xml:space="preserve">* * * * </w:t>
      </w:r>
      <w:r w:rsidR="007E5AC1">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rsidR="000E72A2" w:rsidRDefault="008262E0">
      <w:pPr>
        <w:pStyle w:val="2"/>
        <w:rPr>
          <w:lang w:eastAsia="ko-KR"/>
        </w:rPr>
      </w:pPr>
      <w:r>
        <w:rPr>
          <w:lang w:eastAsia="ko-KR"/>
        </w:rPr>
        <w:t>5.11</w:t>
      </w:r>
      <w:r>
        <w:rPr>
          <w:lang w:eastAsia="ko-KR"/>
        </w:rPr>
        <w:tab/>
      </w:r>
      <w:del w:id="7" w:author="Scott Jiang (姜永)" w:date="2023-01-03T17:08:00Z">
        <w:r>
          <w:rPr>
            <w:lang w:eastAsia="ko-KR"/>
          </w:rPr>
          <w:delText>Collection of GNSS</w:delText>
        </w:r>
      </w:del>
      <w:ins w:id="8" w:author="Scott Jiang (姜永)" w:date="2023-01-03T17:08:00Z">
        <w:r>
          <w:rPr>
            <w:lang w:eastAsia="ko-KR"/>
          </w:rPr>
          <w:t>Positioning</w:t>
        </w:r>
      </w:ins>
      <w:r>
        <w:rPr>
          <w:lang w:eastAsia="ko-KR"/>
        </w:rPr>
        <w:t xml:space="preserve"> </w:t>
      </w:r>
      <w:del w:id="9" w:author="Scott Jiang (姜永)" w:date="2023-01-04T09:54:00Z">
        <w:r>
          <w:rPr>
            <w:lang w:eastAsia="ko-KR"/>
          </w:rPr>
          <w:delText xml:space="preserve">assistance </w:delText>
        </w:r>
      </w:del>
      <w:ins w:id="10" w:author="Scott Jiang (姜永)" w:date="2023-01-04T09:54:00Z">
        <w:r>
          <w:rPr>
            <w:lang w:eastAsia="ko-KR"/>
          </w:rPr>
          <w:t xml:space="preserve">Assistance </w:t>
        </w:r>
      </w:ins>
      <w:del w:id="11" w:author="Scott Jiang (姜永)" w:date="2023-01-04T09:54:00Z">
        <w:r>
          <w:rPr>
            <w:lang w:eastAsia="ko-KR"/>
          </w:rPr>
          <w:delText>data</w:delText>
        </w:r>
      </w:del>
      <w:ins w:id="12" w:author="Scott Jiang (姜永)" w:date="2023-01-04T09:54:00Z">
        <w:r>
          <w:rPr>
            <w:lang w:eastAsia="ko-KR"/>
          </w:rPr>
          <w:t>Data</w:t>
        </w:r>
      </w:ins>
    </w:p>
    <w:p w:rsidR="000E72A2" w:rsidRDefault="008262E0">
      <w:pPr>
        <w:rPr>
          <w:ins w:id="13" w:author="Scott Jiang (姜永)" w:date="2023-01-04T09:53:00Z"/>
          <w:lang w:eastAsia="zh-CN"/>
        </w:rPr>
      </w:pPr>
      <w:ins w:id="14" w:author="Scott Jiang (姜永)" w:date="2023-01-04T09:09:00Z">
        <w:r>
          <w:rPr>
            <w:rFonts w:hint="eastAsia"/>
            <w:lang w:eastAsia="zh-CN"/>
          </w:rPr>
          <w:t>P</w:t>
        </w:r>
        <w:r>
          <w:rPr>
            <w:lang w:eastAsia="zh-CN"/>
          </w:rPr>
          <w:t>osit</w:t>
        </w:r>
      </w:ins>
      <w:ins w:id="15" w:author="Scott Jiang (姜永)" w:date="2023-01-04T09:10:00Z">
        <w:r>
          <w:rPr>
            <w:lang w:eastAsia="zh-CN"/>
          </w:rPr>
          <w:t>ioning assistance data can pro</w:t>
        </w:r>
      </w:ins>
      <w:ins w:id="16" w:author="Scott Jiang (姜永)" w:date="2023-01-04T09:13:00Z">
        <w:r>
          <w:rPr>
            <w:lang w:eastAsia="zh-CN"/>
          </w:rPr>
          <w:t xml:space="preserve">vide a known location to </w:t>
        </w:r>
      </w:ins>
      <w:ins w:id="17" w:author="Scott Jiang (姜永)" w:date="2023-01-09T14:27:00Z">
        <w:r w:rsidR="00C465FC">
          <w:rPr>
            <w:lang w:eastAsia="zh-CN"/>
          </w:rPr>
          <w:t xml:space="preserve">assist to </w:t>
        </w:r>
      </w:ins>
      <w:ins w:id="18" w:author="Scott Jiang (姜永)" w:date="2023-01-09T14:12:00Z">
        <w:r w:rsidR="00900A3C">
          <w:rPr>
            <w:lang w:eastAsia="zh-CN"/>
          </w:rPr>
          <w:t xml:space="preserve">improve positioning </w:t>
        </w:r>
      </w:ins>
      <w:ins w:id="19" w:author="Scott Jiang (姜永)" w:date="2023-01-09T14:39:00Z">
        <w:r w:rsidR="00AE3E29">
          <w:rPr>
            <w:lang w:eastAsia="zh-CN"/>
          </w:rPr>
          <w:t>performance</w:t>
        </w:r>
      </w:ins>
      <w:ins w:id="20" w:author="Scott Jiang (姜永)" w:date="2023-01-04T09:14:00Z">
        <w:r>
          <w:rPr>
            <w:lang w:eastAsia="zh-CN"/>
          </w:rPr>
          <w:t xml:space="preserve">. Two types of terminal </w:t>
        </w:r>
      </w:ins>
      <w:ins w:id="21" w:author="Scott Jiang (姜永)" w:date="2023-01-09T15:14:00Z">
        <w:r w:rsidR="0010112E">
          <w:rPr>
            <w:lang w:eastAsia="zh-CN"/>
          </w:rPr>
          <w:t>entity</w:t>
        </w:r>
      </w:ins>
      <w:ins w:id="22" w:author="Scott Jiang (姜永)" w:date="2023-01-04T09:14:00Z">
        <w:r>
          <w:rPr>
            <w:lang w:eastAsia="zh-CN"/>
          </w:rPr>
          <w:t xml:space="preserve"> can provide positioning assistance data: PRU</w:t>
        </w:r>
      </w:ins>
      <w:ins w:id="23" w:author="Scott Jiang (姜永)" w:date="2023-01-04T09:16:00Z">
        <w:r>
          <w:rPr>
            <w:lang w:eastAsia="ko-KR"/>
          </w:rPr>
          <w:t xml:space="preserve"> as defined in TS </w:t>
        </w:r>
      </w:ins>
      <w:ins w:id="24" w:author="Scott Jiang (姜永)" w:date="2023-01-04T09:17:00Z">
        <w:r>
          <w:rPr>
            <w:lang w:eastAsia="ko-KR"/>
          </w:rPr>
          <w:t>33</w:t>
        </w:r>
      </w:ins>
      <w:ins w:id="25" w:author="Scott Jiang (姜永)" w:date="2023-01-04T09:16:00Z">
        <w:r>
          <w:rPr>
            <w:lang w:eastAsia="ko-KR"/>
          </w:rPr>
          <w:t>.</w:t>
        </w:r>
      </w:ins>
      <w:ins w:id="26" w:author="Scott Jiang (姜永)" w:date="2023-01-04T09:17:00Z">
        <w:r>
          <w:rPr>
            <w:lang w:eastAsia="ko-KR"/>
          </w:rPr>
          <w:t>3</w:t>
        </w:r>
      </w:ins>
      <w:ins w:id="27" w:author="Scott Jiang (姜永)" w:date="2023-01-04T09:16:00Z">
        <w:r>
          <w:rPr>
            <w:lang w:eastAsia="ko-KR"/>
          </w:rPr>
          <w:t>0</w:t>
        </w:r>
      </w:ins>
      <w:ins w:id="28" w:author="Scott Jiang (姜永)" w:date="2023-01-04T09:17:00Z">
        <w:r>
          <w:rPr>
            <w:lang w:eastAsia="ko-KR"/>
          </w:rPr>
          <w:t>5</w:t>
        </w:r>
      </w:ins>
      <w:ins w:id="29" w:author="Scott Jiang (姜永)" w:date="2023-01-04T09:16:00Z">
        <w:r>
          <w:rPr>
            <w:lang w:eastAsia="ko-KR"/>
          </w:rPr>
          <w:t> [9]</w:t>
        </w:r>
      </w:ins>
      <w:ins w:id="30" w:author="Scott Jiang (姜永)" w:date="2023-01-04T09:14:00Z">
        <w:r>
          <w:rPr>
            <w:lang w:eastAsia="zh-CN"/>
          </w:rPr>
          <w:t xml:space="preserve"> an</w:t>
        </w:r>
      </w:ins>
      <w:ins w:id="31" w:author="Scott Jiang (姜永)" w:date="2023-01-04T09:15:00Z">
        <w:r>
          <w:rPr>
            <w:lang w:eastAsia="zh-CN"/>
          </w:rPr>
          <w:t xml:space="preserve">d </w:t>
        </w:r>
      </w:ins>
      <w:ins w:id="32" w:author="Scott Jiang (姜永)" w:date="2023-01-04T09:16:00Z">
        <w:r>
          <w:rPr>
            <w:lang w:eastAsia="zh-CN"/>
          </w:rPr>
          <w:t xml:space="preserve">GNSS reference receiver. </w:t>
        </w:r>
      </w:ins>
      <w:ins w:id="33" w:author="Scott Jiang (姜永)" w:date="2023-01-04T09:37:00Z">
        <w:r>
          <w:rPr>
            <w:lang w:eastAsia="zh-CN"/>
          </w:rPr>
          <w:t xml:space="preserve">Positioning </w:t>
        </w:r>
      </w:ins>
      <w:ins w:id="34" w:author="Scott Jiang (姜永)" w:date="2023-01-09T14:13:00Z">
        <w:r w:rsidR="00900A3C">
          <w:rPr>
            <w:lang w:eastAsia="zh-CN"/>
          </w:rPr>
          <w:t xml:space="preserve">assistance </w:t>
        </w:r>
      </w:ins>
      <w:ins w:id="35" w:author="Scott Jiang (姜永)" w:date="2023-01-04T09:37:00Z">
        <w:r>
          <w:rPr>
            <w:lang w:eastAsia="zh-CN"/>
          </w:rPr>
          <w:t xml:space="preserve">data including </w:t>
        </w:r>
        <w:r>
          <w:rPr>
            <w:lang w:eastAsia="zh-CN"/>
          </w:rPr>
          <w:t>t</w:t>
        </w:r>
      </w:ins>
      <w:ins w:id="36" w:author="Scott Jiang (姜永)" w:date="2023-01-04T09:36:00Z">
        <w:r>
          <w:rPr>
            <w:lang w:eastAsia="zh-CN"/>
          </w:rPr>
          <w:t>he identity of t</w:t>
        </w:r>
      </w:ins>
      <w:ins w:id="37" w:author="Scott Jiang (姜永)" w:date="2023-01-04T09:27:00Z">
        <w:r>
          <w:rPr>
            <w:lang w:eastAsia="zh-CN"/>
          </w:rPr>
          <w:t>he terminal equipment that provide</w:t>
        </w:r>
      </w:ins>
      <w:ins w:id="38" w:author="Scott Jiang (姜永)" w:date="2023-01-09T14:13:00Z">
        <w:r w:rsidR="00900A3C">
          <w:rPr>
            <w:lang w:eastAsia="zh-CN"/>
          </w:rPr>
          <w:t>s</w:t>
        </w:r>
      </w:ins>
      <w:ins w:id="39" w:author="Scott Jiang (姜永)" w:date="2023-01-04T09:28:00Z">
        <w:r>
          <w:rPr>
            <w:lang w:eastAsia="zh-CN"/>
          </w:rPr>
          <w:t xml:space="preserve"> positioning assistance data and </w:t>
        </w:r>
      </w:ins>
      <w:ins w:id="40" w:author="Scott Jiang (姜永)" w:date="2023-01-09T14:14:00Z">
        <w:r w:rsidR="00900A3C">
          <w:rPr>
            <w:lang w:eastAsia="zh-CN"/>
          </w:rPr>
          <w:t>its known location information</w:t>
        </w:r>
      </w:ins>
      <w:ins w:id="41" w:author="Scott Jiang (姜永)" w:date="2023-01-04T09:29:00Z">
        <w:r>
          <w:rPr>
            <w:lang w:eastAsia="zh-CN"/>
          </w:rPr>
          <w:t xml:space="preserve"> </w:t>
        </w:r>
      </w:ins>
      <w:ins w:id="42" w:author="Scott Jiang (姜永)" w:date="2023-01-09T14:14:00Z">
        <w:r w:rsidR="00900A3C">
          <w:rPr>
            <w:lang w:eastAsia="zh-CN"/>
          </w:rPr>
          <w:t>is</w:t>
        </w:r>
      </w:ins>
      <w:ins w:id="43" w:author="Scott Jiang (姜永)" w:date="2023-01-04T09:29:00Z">
        <w:r>
          <w:rPr>
            <w:lang w:eastAsia="zh-CN"/>
          </w:rPr>
          <w:t xml:space="preserve"> </w:t>
        </w:r>
      </w:ins>
      <w:ins w:id="44" w:author="Scott Jiang (姜永)" w:date="2023-01-04T09:35:00Z">
        <w:r>
          <w:rPr>
            <w:lang w:eastAsia="zh-CN"/>
          </w:rPr>
          <w:t xml:space="preserve">provisioned by OAM and </w:t>
        </w:r>
      </w:ins>
      <w:ins w:id="45" w:author="Scott Jiang (姜永)" w:date="2023-01-04T09:29:00Z">
        <w:r>
          <w:rPr>
            <w:lang w:eastAsia="zh-CN"/>
          </w:rPr>
          <w:t>stored in NR</w:t>
        </w:r>
      </w:ins>
      <w:ins w:id="46" w:author="Scott Jiang (姜永)" w:date="2023-01-04T09:35:00Z">
        <w:r>
          <w:rPr>
            <w:lang w:eastAsia="zh-CN"/>
          </w:rPr>
          <w:t>F</w:t>
        </w:r>
      </w:ins>
      <w:ins w:id="47" w:author="Scott Jiang (姜永)" w:date="2023-01-04T09:36:00Z">
        <w:r>
          <w:rPr>
            <w:lang w:eastAsia="zh-CN"/>
          </w:rPr>
          <w:t>.</w:t>
        </w:r>
      </w:ins>
      <w:ins w:id="48" w:author="Scott Jiang (姜永)" w:date="2023-01-04T09:32:00Z">
        <w:r>
          <w:rPr>
            <w:lang w:eastAsia="zh-CN"/>
          </w:rPr>
          <w:t xml:space="preserve"> </w:t>
        </w:r>
      </w:ins>
      <w:ins w:id="49" w:author="Scott Jiang (姜永)" w:date="2023-01-04T09:36:00Z">
        <w:r>
          <w:rPr>
            <w:lang w:eastAsia="zh-CN"/>
          </w:rPr>
          <w:t xml:space="preserve">LMF can </w:t>
        </w:r>
      </w:ins>
      <w:ins w:id="50" w:author="Scott Jiang (姜永)" w:date="2023-01-04T10:01:00Z">
        <w:r>
          <w:rPr>
            <w:lang w:eastAsia="zh-CN"/>
          </w:rPr>
          <w:t>retrieve</w:t>
        </w:r>
      </w:ins>
      <w:ins w:id="51" w:author="Scott Jiang (姜永)" w:date="2023-01-04T09:37:00Z">
        <w:r>
          <w:rPr>
            <w:lang w:eastAsia="zh-CN"/>
          </w:rPr>
          <w:t xml:space="preserve"> </w:t>
        </w:r>
      </w:ins>
      <w:ins w:id="52" w:author="Scott Jiang (姜永)" w:date="2023-01-04T09:38:00Z">
        <w:r>
          <w:rPr>
            <w:lang w:eastAsia="zh-CN"/>
          </w:rPr>
          <w:t xml:space="preserve">positioning </w:t>
        </w:r>
      </w:ins>
      <w:ins w:id="53" w:author="Scott Jiang (姜永)" w:date="2023-01-04T09:47:00Z">
        <w:r>
          <w:rPr>
            <w:lang w:eastAsia="zh-CN"/>
          </w:rPr>
          <w:t>assistance</w:t>
        </w:r>
      </w:ins>
      <w:ins w:id="54" w:author="Scott Jiang (姜永)" w:date="2023-01-04T09:48:00Z">
        <w:r>
          <w:rPr>
            <w:lang w:eastAsia="zh-CN"/>
          </w:rPr>
          <w:t xml:space="preserve"> </w:t>
        </w:r>
      </w:ins>
      <w:ins w:id="55" w:author="Scott Jiang (姜永)" w:date="2023-01-04T09:38:00Z">
        <w:r>
          <w:rPr>
            <w:lang w:eastAsia="zh-CN"/>
          </w:rPr>
          <w:t xml:space="preserve">data from </w:t>
        </w:r>
        <w:r>
          <w:rPr>
            <w:rFonts w:hint="eastAsia"/>
            <w:lang w:eastAsia="zh-CN"/>
          </w:rPr>
          <w:t>NRF</w:t>
        </w:r>
        <w:r>
          <w:rPr>
            <w:lang w:eastAsia="zh-CN"/>
          </w:rPr>
          <w:t xml:space="preserve"> </w:t>
        </w:r>
      </w:ins>
      <w:ins w:id="56" w:author="Scott Jiang (姜永)" w:date="2023-01-04T09:40:00Z">
        <w:r>
          <w:rPr>
            <w:rFonts w:hint="eastAsia"/>
            <w:lang w:eastAsia="zh-CN"/>
          </w:rPr>
          <w:t>with</w:t>
        </w:r>
        <w:r>
          <w:rPr>
            <w:lang w:eastAsia="zh-CN"/>
          </w:rPr>
          <w:t xml:space="preserve"> an area information </w:t>
        </w:r>
      </w:ins>
      <w:ins w:id="57" w:author="Scott Jiang (姜永)" w:date="2023-01-04T09:42:00Z">
        <w:r>
          <w:rPr>
            <w:lang w:eastAsia="zh-CN"/>
          </w:rPr>
          <w:t>(e.g. TAI</w:t>
        </w:r>
      </w:ins>
      <w:ins w:id="58" w:author="Scott Jiang (姜永)" w:date="2023-01-04T09:58:00Z">
        <w:r>
          <w:rPr>
            <w:lang w:eastAsia="zh-CN"/>
          </w:rPr>
          <w:t>(s)</w:t>
        </w:r>
      </w:ins>
      <w:ins w:id="59" w:author="Scott Jiang (姜永)" w:date="2023-01-04T09:42:00Z">
        <w:r>
          <w:rPr>
            <w:lang w:eastAsia="zh-CN"/>
          </w:rPr>
          <w:t xml:space="preserve"> o</w:t>
        </w:r>
        <w:r>
          <w:rPr>
            <w:lang w:eastAsia="zh-CN"/>
          </w:rPr>
          <w:t>r CGI</w:t>
        </w:r>
      </w:ins>
      <w:ins w:id="60" w:author="Scott Jiang (姜永)" w:date="2023-01-04T09:58:00Z">
        <w:r>
          <w:rPr>
            <w:lang w:eastAsia="zh-CN"/>
          </w:rPr>
          <w:t>(s)</w:t>
        </w:r>
      </w:ins>
      <w:ins w:id="61" w:author="Scott Jiang (姜永)" w:date="2023-01-04T09:42:00Z">
        <w:r>
          <w:rPr>
            <w:lang w:eastAsia="zh-CN"/>
          </w:rPr>
          <w:t>).</w:t>
        </w:r>
      </w:ins>
    </w:p>
    <w:p w:rsidR="000E72A2" w:rsidRDefault="008262E0">
      <w:pPr>
        <w:rPr>
          <w:lang w:eastAsia="ko-KR"/>
        </w:rPr>
      </w:pPr>
      <w:r>
        <w:rPr>
          <w:lang w:eastAsia="ko-KR"/>
        </w:rPr>
        <w:t xml:space="preserve">LMF can collect </w:t>
      </w:r>
      <w:del w:id="62" w:author="Scott Jiang (姜永)" w:date="2023-01-09T09:22:00Z">
        <w:r w:rsidDel="009938BC">
          <w:rPr>
            <w:lang w:eastAsia="ko-KR"/>
          </w:rPr>
          <w:delText xml:space="preserve">GNSS </w:delText>
        </w:r>
      </w:del>
      <w:ins w:id="63" w:author="Scott Jiang (姜永)" w:date="2023-01-09T09:22:00Z">
        <w:r w:rsidR="009938BC">
          <w:rPr>
            <w:lang w:eastAsia="ko-KR"/>
          </w:rPr>
          <w:t>positioning</w:t>
        </w:r>
        <w:r w:rsidR="009938BC">
          <w:rPr>
            <w:lang w:eastAsia="ko-KR"/>
          </w:rPr>
          <w:t xml:space="preserve"> </w:t>
        </w:r>
      </w:ins>
      <w:r>
        <w:rPr>
          <w:lang w:eastAsia="ko-KR"/>
        </w:rPr>
        <w:t xml:space="preserve">assistance data by reusing Data Collection from AF as described in clause 5.20a of TS 23.501 [18] and </w:t>
      </w:r>
      <w:proofErr w:type="spellStart"/>
      <w:r>
        <w:rPr>
          <w:lang w:eastAsia="ko-KR"/>
        </w:rPr>
        <w:t>Naf_EventExposure</w:t>
      </w:r>
      <w:proofErr w:type="spellEnd"/>
      <w:r>
        <w:rPr>
          <w:lang w:eastAsia="ko-KR"/>
        </w:rPr>
        <w:t xml:space="preserve"> service described in clause 5.2.19.2 of TS 23.502 [19]. The </w:t>
      </w:r>
      <w:r>
        <w:rPr>
          <w:lang w:eastAsia="ko-KR"/>
        </w:rPr>
        <w:t xml:space="preserve">collection may be performed on a periodic </w:t>
      </w:r>
      <w:ins w:id="64" w:author="Scott Jiang (姜永)" w:date="2023-01-09T09:22:00Z">
        <w:r w:rsidR="009938BC">
          <w:rPr>
            <w:lang w:eastAsia="ko-KR"/>
          </w:rPr>
          <w:t xml:space="preserve">or demand </w:t>
        </w:r>
      </w:ins>
      <w:r>
        <w:rPr>
          <w:lang w:eastAsia="ko-KR"/>
        </w:rPr>
        <w:t>basis.</w:t>
      </w:r>
    </w:p>
    <w:p w:rsidR="000E72A2" w:rsidRDefault="008262E0">
      <w:pPr>
        <w:rPr>
          <w:lang w:eastAsia="ko-KR"/>
        </w:rPr>
      </w:pPr>
      <w:r>
        <w:rPr>
          <w:lang w:eastAsia="ko-KR"/>
        </w:rPr>
        <w:t xml:space="preserve">After the collection, LMF may send the collected GNSS </w:t>
      </w:r>
      <w:ins w:id="65" w:author="Scott Jiang (姜永)" w:date="2023-01-09T09:22:00Z">
        <w:r w:rsidR="009938BC">
          <w:rPr>
            <w:lang w:eastAsia="ko-KR"/>
          </w:rPr>
          <w:t xml:space="preserve">positioning </w:t>
        </w:r>
      </w:ins>
      <w:r>
        <w:rPr>
          <w:lang w:eastAsia="ko-KR"/>
        </w:rPr>
        <w:t xml:space="preserve">assistance data to UEs via the procedures described in clause 6.14.1 (Broadcast of Assistance Data by an LMF) or clause 6.11.1 (UE Assisted and UE Based </w:t>
      </w:r>
      <w:r>
        <w:rPr>
          <w:lang w:eastAsia="ko-KR"/>
        </w:rPr>
        <w:t>Positioning Procedure) during a positioning session.</w:t>
      </w:r>
      <w:ins w:id="66" w:author="Scott Jiang (姜永)" w:date="2023-01-09T09:23:00Z">
        <w:r w:rsidR="009938BC">
          <w:rPr>
            <w:lang w:eastAsia="ko-KR"/>
          </w:rPr>
          <w:t xml:space="preserve"> </w:t>
        </w:r>
        <w:r w:rsidR="009938BC">
          <w:rPr>
            <w:lang w:eastAsia="ko-KR"/>
          </w:rPr>
          <w:t xml:space="preserve">LMF may obtain the registration state of PRU </w:t>
        </w:r>
      </w:ins>
      <w:ins w:id="67" w:author="Scott Jiang (姜永)" w:date="2023-01-09T14:16:00Z">
        <w:r w:rsidR="00E434B1">
          <w:rPr>
            <w:lang w:eastAsia="ko-KR"/>
          </w:rPr>
          <w:t>from</w:t>
        </w:r>
      </w:ins>
      <w:ins w:id="68" w:author="Scott Jiang (姜永)" w:date="2023-01-09T09:45:00Z">
        <w:r w:rsidR="00FC365D">
          <w:rPr>
            <w:lang w:eastAsia="ko-KR"/>
          </w:rPr>
          <w:t xml:space="preserve"> UDM and </w:t>
        </w:r>
        <w:r w:rsidR="00FC365D">
          <w:rPr>
            <w:rFonts w:hint="eastAsia"/>
            <w:lang w:eastAsia="zh-CN"/>
          </w:rPr>
          <w:t>serving</w:t>
        </w:r>
        <w:r w:rsidR="00FC365D">
          <w:rPr>
            <w:lang w:eastAsia="ko-KR"/>
          </w:rPr>
          <w:t xml:space="preserve"> AMF</w:t>
        </w:r>
      </w:ins>
      <w:ins w:id="69" w:author="Scott Jiang (姜永)" w:date="2023-01-09T09:46:00Z">
        <w:r w:rsidR="00FC365D">
          <w:rPr>
            <w:lang w:eastAsia="ko-KR"/>
          </w:rPr>
          <w:t>, conduct</w:t>
        </w:r>
      </w:ins>
      <w:ins w:id="70" w:author="Scott Jiang (姜永)" w:date="2023-01-09T09:45:00Z">
        <w:r w:rsidR="00FC365D">
          <w:rPr>
            <w:lang w:eastAsia="ko-KR"/>
          </w:rPr>
          <w:t xml:space="preserve"> p</w:t>
        </w:r>
      </w:ins>
      <w:ins w:id="71" w:author="Scott Jiang (姜永)" w:date="2023-01-09T09:46:00Z">
        <w:r w:rsidR="00FC365D">
          <w:rPr>
            <w:lang w:eastAsia="ko-KR"/>
          </w:rPr>
          <w:t>ositioning measurements</w:t>
        </w:r>
      </w:ins>
      <w:ins w:id="72" w:author="Scott Jiang (姜永)" w:date="2023-01-09T15:09:00Z">
        <w:r w:rsidR="0010112E">
          <w:rPr>
            <w:lang w:eastAsia="ko-KR"/>
          </w:rPr>
          <w:t xml:space="preserve"> according to the procedures defined in clause 6.11</w:t>
        </w:r>
      </w:ins>
      <w:ins w:id="73" w:author="Scott Jiang (姜永)" w:date="2023-01-09T15:10:00Z">
        <w:r w:rsidR="0010112E">
          <w:rPr>
            <w:lang w:eastAsia="ko-KR"/>
          </w:rPr>
          <w:t xml:space="preserve"> </w:t>
        </w:r>
      </w:ins>
      <w:ins w:id="74" w:author="Scott Jiang (姜永)" w:date="2023-01-09T09:46:00Z">
        <w:r w:rsidR="00FC365D">
          <w:rPr>
            <w:lang w:eastAsia="ko-KR"/>
          </w:rPr>
          <w:t xml:space="preserve">and capture </w:t>
        </w:r>
      </w:ins>
      <w:ins w:id="75" w:author="Scott Jiang (姜永)" w:date="2023-01-09T09:47:00Z">
        <w:r w:rsidR="00FC365D">
          <w:rPr>
            <w:lang w:eastAsia="ko-KR"/>
          </w:rPr>
          <w:t>the measurements results for</w:t>
        </w:r>
      </w:ins>
      <w:ins w:id="76" w:author="Scott Jiang (姜永)" w:date="2023-01-09T09:59:00Z">
        <w:r w:rsidR="008520C3">
          <w:rPr>
            <w:lang w:eastAsia="ko-KR"/>
          </w:rPr>
          <w:t xml:space="preserve"> location</w:t>
        </w:r>
      </w:ins>
      <w:ins w:id="77" w:author="Scott Jiang (姜永)" w:date="2023-01-09T09:47:00Z">
        <w:r w:rsidR="00FC365D">
          <w:rPr>
            <w:lang w:eastAsia="ko-KR"/>
          </w:rPr>
          <w:t xml:space="preserve"> </w:t>
        </w:r>
      </w:ins>
      <w:ins w:id="78" w:author="Scott Jiang (姜永)" w:date="2023-01-09T09:58:00Z">
        <w:r w:rsidR="008520C3">
          <w:rPr>
            <w:lang w:eastAsia="ko-KR"/>
          </w:rPr>
          <w:t xml:space="preserve">correction of </w:t>
        </w:r>
      </w:ins>
      <w:ins w:id="79" w:author="Scott Jiang (姜永)" w:date="2023-01-09T09:59:00Z">
        <w:r w:rsidR="008520C3">
          <w:rPr>
            <w:lang w:eastAsia="ko-KR"/>
          </w:rPr>
          <w:t xml:space="preserve">nearby target UE. </w:t>
        </w:r>
      </w:ins>
    </w:p>
    <w:p w:rsidR="000E72A2" w:rsidDel="00AE3E29" w:rsidRDefault="008262E0">
      <w:pPr>
        <w:rPr>
          <w:del w:id="80" w:author="Scott Jiang (姜永)" w:date="2023-01-09T14:54:00Z"/>
          <w:lang w:eastAsia="ko-KR"/>
        </w:rPr>
      </w:pPr>
      <w:del w:id="81" w:author="Scott Jiang (姜永)" w:date="2023-01-09T14:54:00Z">
        <w:r w:rsidDel="00AE3E29">
          <w:rPr>
            <w:lang w:eastAsia="ko-KR"/>
          </w:rPr>
          <w:delText>LMFs collected GNSS assistance data may update its NF profile in NRF by indicating the TAs of which corresponding GNSS assistance data exists, then the LMF can be discovered and its collected GNSS assist</w:delText>
        </w:r>
        <w:r w:rsidDel="00AE3E29">
          <w:rPr>
            <w:lang w:eastAsia="ko-KR"/>
          </w:rPr>
          <w:delText>ance data can be used by other LMFs not having corresponding GNSS assistance data.</w:delText>
        </w:r>
      </w:del>
    </w:p>
    <w:p w:rsidR="000E72A2" w:rsidRDefault="000E72A2"/>
    <w:p w:rsidR="000E72A2" w:rsidRDefault="008262E0">
      <w:pPr>
        <w:pBdr>
          <w:top w:val="single" w:sz="4" w:space="1" w:color="auto"/>
          <w:left w:val="single" w:sz="4" w:space="4" w:color="auto"/>
          <w:bottom w:val="single" w:sz="4" w:space="1" w:color="auto"/>
          <w:right w:val="single" w:sz="4" w:space="4" w:color="auto"/>
        </w:pBdr>
        <w:shd w:val="clear" w:color="auto" w:fill="FFFF00"/>
        <w:jc w:val="center"/>
        <w:outlineLvl w:val="0"/>
        <w:rPr>
          <w:rFonts w:cs="Arial"/>
          <w:color w:val="FF0000"/>
          <w:sz w:val="28"/>
          <w:szCs w:val="28"/>
          <w:lang w:val="en-US"/>
        </w:rPr>
      </w:pPr>
      <w:r>
        <w:rPr>
          <w:rFonts w:ascii="Arial" w:hAnsi="Arial" w:cs="Arial"/>
          <w:color w:val="FF0000"/>
          <w:sz w:val="28"/>
          <w:szCs w:val="28"/>
          <w:lang w:val="en-US"/>
        </w:rPr>
        <w:t xml:space="preserve">* * * * </w:t>
      </w:r>
      <w:r w:rsidR="007E5AC1">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rsidR="000E72A2" w:rsidRDefault="008262E0">
      <w:pPr>
        <w:pStyle w:val="2"/>
        <w:rPr>
          <w:lang w:eastAsia="ko-KR"/>
        </w:rPr>
      </w:pPr>
      <w:r>
        <w:rPr>
          <w:rFonts w:eastAsia="宋体"/>
          <w:lang w:eastAsia="zh-CN"/>
        </w:rPr>
        <w:t>6.15</w:t>
      </w:r>
      <w:r>
        <w:rPr>
          <w:rFonts w:eastAsia="宋体"/>
          <w:lang w:eastAsia="zh-CN"/>
        </w:rPr>
        <w:tab/>
      </w:r>
      <w:ins w:id="82" w:author="Scott Jiang (姜永)" w:date="2023-01-05T10:46:00Z">
        <w:r>
          <w:rPr>
            <w:lang w:eastAsia="ko-KR"/>
          </w:rPr>
          <w:t xml:space="preserve">Positioning </w:t>
        </w:r>
      </w:ins>
      <w:ins w:id="83" w:author="Scott Jiang (姜永)" w:date="2023-01-09T14:32:00Z">
        <w:r w:rsidR="00C465FC">
          <w:rPr>
            <w:rFonts w:hint="eastAsia"/>
            <w:lang w:eastAsia="zh-CN"/>
          </w:rPr>
          <w:t>A</w:t>
        </w:r>
      </w:ins>
      <w:ins w:id="84" w:author="Scott Jiang (姜永)" w:date="2023-01-04T09:54:00Z">
        <w:r>
          <w:rPr>
            <w:lang w:eastAsia="ko-KR"/>
          </w:rPr>
          <w:t xml:space="preserve">ssistance </w:t>
        </w:r>
      </w:ins>
      <w:ins w:id="85" w:author="Scott Jiang (姜永)" w:date="2023-01-09T14:32:00Z">
        <w:r w:rsidR="00C465FC">
          <w:rPr>
            <w:lang w:eastAsia="ko-KR"/>
          </w:rPr>
          <w:t>D</w:t>
        </w:r>
      </w:ins>
      <w:ins w:id="86" w:author="Scott Jiang (姜永)" w:date="2023-01-05T10:46:00Z">
        <w:r>
          <w:rPr>
            <w:lang w:eastAsia="ko-KR"/>
          </w:rPr>
          <w:t xml:space="preserve">ata </w:t>
        </w:r>
      </w:ins>
      <w:ins w:id="87" w:author="Scott Jiang (姜永)" w:date="2023-01-09T14:32:00Z">
        <w:r w:rsidR="00C465FC">
          <w:rPr>
            <w:rFonts w:hint="eastAsia"/>
            <w:lang w:eastAsia="zh-CN"/>
          </w:rPr>
          <w:t>C</w:t>
        </w:r>
        <w:r w:rsidR="00C465FC">
          <w:rPr>
            <w:lang w:eastAsia="ko-KR"/>
          </w:rPr>
          <w:t xml:space="preserve">ollection </w:t>
        </w:r>
      </w:ins>
      <w:ins w:id="88" w:author="Scott Jiang (姜永)" w:date="2023-01-09T14:33:00Z">
        <w:r w:rsidR="00C465FC">
          <w:rPr>
            <w:lang w:eastAsia="ko-KR"/>
          </w:rPr>
          <w:t>P</w:t>
        </w:r>
      </w:ins>
      <w:ins w:id="89" w:author="Scott Jiang (姜永)" w:date="2023-01-05T10:45:00Z">
        <w:r>
          <w:rPr>
            <w:lang w:eastAsia="ko-KR"/>
          </w:rPr>
          <w:t>rocedure</w:t>
        </w:r>
      </w:ins>
    </w:p>
    <w:p w:rsidR="000E72A2" w:rsidRDefault="008262E0">
      <w:pPr>
        <w:pStyle w:val="2"/>
        <w:rPr>
          <w:del w:id="90" w:author="Scott Jiang (姜永)" w:date="2023-01-05T10:46:00Z"/>
          <w:rFonts w:eastAsia="宋体"/>
          <w:lang w:eastAsia="zh-CN"/>
        </w:rPr>
      </w:pPr>
      <w:del w:id="91" w:author="Scott Jiang (姜永)" w:date="2023-01-05T10:46:00Z">
        <w:r>
          <w:rPr>
            <w:rFonts w:eastAsia="宋体"/>
            <w:lang w:eastAsia="zh-CN"/>
          </w:rPr>
          <w:delText>Procedures for GNSS assistance data Collection</w:delText>
        </w:r>
      </w:del>
    </w:p>
    <w:p w:rsidR="000E72A2" w:rsidRDefault="008262E0">
      <w:pPr>
        <w:pStyle w:val="3"/>
        <w:rPr>
          <w:del w:id="92" w:author="Scott Jiang (姜永)" w:date="2023-01-05T10:46:00Z"/>
          <w:rFonts w:eastAsia="宋体"/>
          <w:lang w:eastAsia="zh-CN"/>
        </w:rPr>
      </w:pPr>
      <w:del w:id="93" w:author="Scott Jiang (姜永)" w:date="2023-01-05T10:46:00Z">
        <w:r>
          <w:rPr>
            <w:rFonts w:eastAsia="宋体"/>
            <w:lang w:eastAsia="zh-CN"/>
          </w:rPr>
          <w:delText>6.15.1</w:delText>
        </w:r>
        <w:r>
          <w:rPr>
            <w:rFonts w:eastAsia="宋体"/>
            <w:lang w:eastAsia="zh-CN"/>
          </w:rPr>
          <w:tab/>
          <w:delText>GNSS assistance data collection from untrusted AF via NEF</w:delText>
        </w:r>
      </w:del>
    </w:p>
    <w:p w:rsidR="000E72A2" w:rsidRDefault="008262E0">
      <w:pPr>
        <w:rPr>
          <w:ins w:id="94" w:author="Linlin Zhu" w:date="2023-01-08T17:37:00Z"/>
          <w:rFonts w:eastAsia="宋体"/>
          <w:lang w:eastAsia="zh-CN"/>
        </w:rPr>
      </w:pPr>
      <w:r>
        <w:rPr>
          <w:rFonts w:eastAsia="宋体"/>
          <w:lang w:eastAsia="zh-CN"/>
        </w:rPr>
        <w:t xml:space="preserve">The following procedure is used by LMF to collect </w:t>
      </w:r>
      <w:ins w:id="95" w:author="Linlin Zhu" w:date="2023-01-08T17:37:00Z">
        <w:r>
          <w:rPr>
            <w:rFonts w:eastAsia="宋体" w:hint="eastAsia"/>
            <w:lang w:val="en-US" w:eastAsia="zh-CN"/>
          </w:rPr>
          <w:t xml:space="preserve">positioning </w:t>
        </w:r>
      </w:ins>
      <w:r>
        <w:rPr>
          <w:rFonts w:eastAsia="宋体"/>
          <w:lang w:eastAsia="zh-CN"/>
        </w:rPr>
        <w:t xml:space="preserve">assistance </w:t>
      </w:r>
      <w:ins w:id="96" w:author="Linlin Zhu" w:date="2023-01-08T21:05:00Z">
        <w:r>
          <w:rPr>
            <w:rFonts w:eastAsia="宋体" w:hint="eastAsia"/>
            <w:lang w:val="en-US" w:eastAsia="zh-CN"/>
          </w:rPr>
          <w:t xml:space="preserve">data </w:t>
        </w:r>
      </w:ins>
      <w:r>
        <w:rPr>
          <w:rFonts w:eastAsia="宋体"/>
          <w:lang w:eastAsia="zh-CN"/>
        </w:rPr>
        <w:t>information from AFs</w:t>
      </w:r>
      <w:del w:id="97" w:author="Scott Jiang (姜永)" w:date="2023-01-09T15:59:00Z">
        <w:r w:rsidDel="009E5489">
          <w:rPr>
            <w:rFonts w:eastAsia="宋体"/>
            <w:lang w:eastAsia="zh-CN"/>
          </w:rPr>
          <w:delText xml:space="preserve"> via the NEF</w:delText>
        </w:r>
      </w:del>
      <w:r>
        <w:rPr>
          <w:rFonts w:eastAsia="宋体"/>
          <w:lang w:eastAsia="zh-CN"/>
        </w:rPr>
        <w:t>.</w:t>
      </w:r>
      <w:ins w:id="98" w:author="Scott Jiang (姜永)" w:date="2023-01-09T15:39:00Z">
        <w:r w:rsidR="002C1C6A">
          <w:rPr>
            <w:rFonts w:eastAsia="宋体"/>
            <w:lang w:eastAsia="zh-CN"/>
          </w:rPr>
          <w:t xml:space="preserve"> If the AFs is internal to 5G</w:t>
        </w:r>
        <w:r w:rsidR="002C1C6A">
          <w:rPr>
            <w:rFonts w:eastAsia="宋体" w:hint="eastAsia"/>
            <w:lang w:eastAsia="zh-CN"/>
          </w:rPr>
          <w:t>S</w:t>
        </w:r>
        <w:r w:rsidR="002C1C6A">
          <w:rPr>
            <w:rFonts w:eastAsia="宋体"/>
            <w:lang w:eastAsia="zh-CN"/>
          </w:rPr>
          <w:t xml:space="preserve">, the NEF may be ignored in the procedure. </w:t>
        </w:r>
      </w:ins>
    </w:p>
    <w:p w:rsidR="000E72A2" w:rsidRDefault="008262E0">
      <w:pPr>
        <w:pStyle w:val="NO"/>
        <w:rPr>
          <w:ins w:id="99" w:author="Linlin Zhu" w:date="2023-01-08T17:37:00Z"/>
        </w:rPr>
      </w:pPr>
      <w:ins w:id="100" w:author="Linlin Zhu" w:date="2023-01-08T17:37:00Z">
        <w:r>
          <w:t>NOTE 1:</w:t>
        </w:r>
        <w:r>
          <w:tab/>
        </w:r>
      </w:ins>
      <w:ins w:id="101" w:author="Scott Jiang (姜永)" w:date="2023-01-09T15:41:00Z">
        <w:r w:rsidR="00632662">
          <w:t>If the AF is external to 5GS</w:t>
        </w:r>
      </w:ins>
      <w:ins w:id="102" w:author="Linlin Zhu" w:date="2023-01-08T17:37:00Z">
        <w:r>
          <w:t xml:space="preserve">, AF registers its available data to </w:t>
        </w:r>
      </w:ins>
      <w:ins w:id="103" w:author="Linlin Zhu" w:date="2023-01-08T17:38:00Z">
        <w:r>
          <w:rPr>
            <w:rFonts w:hint="eastAsia"/>
            <w:lang w:val="en-US" w:eastAsia="zh-CN"/>
          </w:rPr>
          <w:t>LMF</w:t>
        </w:r>
      </w:ins>
      <w:ins w:id="104" w:author="Linlin Zhu" w:date="2023-01-08T17:37:00Z">
        <w:r>
          <w:t xml:space="preserve"> via OAM configu</w:t>
        </w:r>
        <w:r>
          <w:t>ration at NEF.</w:t>
        </w:r>
      </w:ins>
    </w:p>
    <w:p w:rsidR="000E72A2" w:rsidRDefault="008262E0">
      <w:pPr>
        <w:rPr>
          <w:rFonts w:eastAsia="宋体"/>
          <w:lang w:eastAsia="zh-CN"/>
        </w:rPr>
      </w:pPr>
      <w:ins w:id="105" w:author="Linlin Zhu" w:date="2023-01-08T17:37:00Z">
        <w:r>
          <w:t xml:space="preserve">The AF collectable data information includes: AF identification, </w:t>
        </w:r>
      </w:ins>
      <w:ins w:id="106" w:author="Linlin Zhu" w:date="2023-01-08T17:38:00Z">
        <w:r>
          <w:rPr>
            <w:rFonts w:hint="eastAsia"/>
            <w:lang w:val="en-US" w:eastAsia="zh-CN"/>
          </w:rPr>
          <w:t>positioning assistance data type</w:t>
        </w:r>
      </w:ins>
      <w:ins w:id="107" w:author="Linlin Zhu" w:date="2023-01-08T17:37:00Z">
        <w:r>
          <w:t xml:space="preserve">, available </w:t>
        </w:r>
      </w:ins>
      <w:ins w:id="108" w:author="Scott Jiang (姜永)" w:date="2023-01-09T15:12:00Z">
        <w:r w:rsidR="0010112E">
          <w:t xml:space="preserve">positioning assistance </w:t>
        </w:r>
      </w:ins>
      <w:ins w:id="109" w:author="Linlin Zhu" w:date="2023-01-08T17:37:00Z">
        <w:r>
          <w:t xml:space="preserve">data to be collected </w:t>
        </w:r>
        <w:del w:id="110" w:author="Scott Jiang (姜永)" w:date="2023-01-09T15:12:00Z">
          <w:r w:rsidDel="0010112E">
            <w:delText xml:space="preserve">per application </w:delText>
          </w:r>
        </w:del>
        <w:r>
          <w:t xml:space="preserve">(e.g. </w:t>
        </w:r>
        <w:proofErr w:type="spellStart"/>
        <w:r>
          <w:t>identifi</w:t>
        </w:r>
      </w:ins>
      <w:proofErr w:type="spellEnd"/>
      <w:ins w:id="111" w:author="Linlin Zhu" w:date="2023-01-08T17:40:00Z">
        <w:r>
          <w:rPr>
            <w:rFonts w:hint="eastAsia"/>
            <w:lang w:val="en-US" w:eastAsia="zh-CN"/>
          </w:rPr>
          <w:t>cation and its known location of positioning assistance entity</w:t>
        </w:r>
      </w:ins>
      <w:ins w:id="112" w:author="Linlin Zhu" w:date="2023-01-08T17:37:00Z">
        <w:r>
          <w:t>).</w:t>
        </w:r>
      </w:ins>
    </w:p>
    <w:p w:rsidR="000E72A2" w:rsidRDefault="00B030BE">
      <w:pPr>
        <w:pStyle w:val="TH"/>
        <w:rPr>
          <w:rFonts w:eastAsia="宋体"/>
          <w:lang w:eastAsia="zh-CN"/>
        </w:rPr>
      </w:pPr>
      <w:ins w:id="113" w:author="Linlin Zhu" w:date="2023-01-08T19:02:00Z">
        <w:r>
          <w:object w:dxaOrig="8690" w:dyaOrig="69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34.5pt;height:345.85pt" o:ole="">
              <v:imagedata r:id="rId13" o:title=""/>
              <o:lock v:ext="edit" aspectratio="f"/>
            </v:shape>
            <o:OLEObject Type="Embed" ProgID="Visio.Drawing.15" ShapeID="_x0000_i1032" DrawAspect="Content" ObjectID="_1734787068" r:id="rId14"/>
          </w:object>
        </w:r>
      </w:ins>
      <w:del w:id="114" w:author="Linlin Zhu" w:date="2023-01-08T19:02:00Z">
        <w:r w:rsidR="008262E0">
          <w:object w:dxaOrig="9597" w:dyaOrig="6584">
            <v:shape id="_x0000_i1026" type="#_x0000_t75" style="width:479.85pt;height:329.2pt" o:ole="">
              <v:imagedata r:id="rId15" o:title=""/>
            </v:shape>
            <o:OLEObject Type="Embed" ProgID="Visio.Drawing.15" ShapeID="_x0000_i1026" DrawAspect="Content" ObjectID="_1734787069" r:id="rId16"/>
          </w:object>
        </w:r>
      </w:del>
    </w:p>
    <w:p w:rsidR="000E72A2" w:rsidRDefault="008262E0">
      <w:pPr>
        <w:pStyle w:val="TF"/>
        <w:rPr>
          <w:rFonts w:eastAsia="宋体"/>
          <w:lang w:eastAsia="zh-CN"/>
        </w:rPr>
      </w:pPr>
      <w:r>
        <w:rPr>
          <w:rFonts w:eastAsia="宋体"/>
          <w:lang w:eastAsia="zh-CN"/>
        </w:rPr>
        <w:t>Figure 6.15</w:t>
      </w:r>
      <w:del w:id="115" w:author="Scott Jiang (姜永)" w:date="2023-01-09T15:24:00Z">
        <w:r w:rsidDel="00C6186B">
          <w:rPr>
            <w:rFonts w:eastAsia="宋体"/>
            <w:lang w:eastAsia="zh-CN"/>
          </w:rPr>
          <w:delText>.</w:delText>
        </w:r>
        <w:r w:rsidDel="00C6186B">
          <w:rPr>
            <w:rFonts w:eastAsia="宋体"/>
            <w:lang w:eastAsia="zh-CN"/>
          </w:rPr>
          <w:delText>1</w:delText>
        </w:r>
      </w:del>
      <w:r>
        <w:rPr>
          <w:rFonts w:eastAsia="宋体"/>
          <w:lang w:eastAsia="zh-CN"/>
        </w:rPr>
        <w:t xml:space="preserve">-1: </w:t>
      </w:r>
      <w:ins w:id="116" w:author="Scott Jiang (姜永)" w:date="2023-01-05T10:47:00Z">
        <w:r>
          <w:rPr>
            <w:lang w:eastAsia="ko-KR"/>
          </w:rPr>
          <w:t xml:space="preserve">Positioning assistance data </w:t>
        </w:r>
      </w:ins>
      <w:ins w:id="117" w:author="Scott Jiang (姜永)" w:date="2023-01-09T15:24:00Z">
        <w:r w:rsidR="00C6186B">
          <w:rPr>
            <w:lang w:eastAsia="ko-KR"/>
          </w:rPr>
          <w:t>collection</w:t>
        </w:r>
      </w:ins>
      <w:ins w:id="118" w:author="Scott Jiang (姜永)" w:date="2023-01-05T10:47:00Z">
        <w:r>
          <w:rPr>
            <w:lang w:eastAsia="ko-KR"/>
          </w:rPr>
          <w:t xml:space="preserve"> procedure</w:t>
        </w:r>
      </w:ins>
      <w:del w:id="119" w:author="Scott Jiang (姜永)" w:date="2023-01-05T10:47:00Z">
        <w:r>
          <w:rPr>
            <w:rFonts w:eastAsia="宋体"/>
            <w:lang w:eastAsia="zh-CN"/>
          </w:rPr>
          <w:delText>GNSS assistance data collection from untrusted AF</w:delText>
        </w:r>
      </w:del>
    </w:p>
    <w:p w:rsidR="000E72A2" w:rsidRDefault="008262E0">
      <w:pPr>
        <w:pStyle w:val="B1"/>
        <w:rPr>
          <w:rFonts w:eastAsia="宋体"/>
          <w:lang w:eastAsia="zh-CN"/>
        </w:rPr>
      </w:pPr>
      <w:r>
        <w:rPr>
          <w:rFonts w:eastAsia="宋体"/>
          <w:lang w:eastAsia="zh-CN"/>
        </w:rPr>
        <w:lastRenderedPageBreak/>
        <w:t>1a-1c.</w:t>
      </w:r>
      <w:r>
        <w:rPr>
          <w:rFonts w:eastAsia="宋体"/>
          <w:lang w:eastAsia="zh-CN"/>
        </w:rPr>
        <w:tab/>
        <w:t>Reuse the steps 1a-1c in figure 6.2.2.3-1 of TS 23.288 [37] with following difference:</w:t>
      </w:r>
    </w:p>
    <w:p w:rsidR="000E72A2" w:rsidRDefault="008262E0">
      <w:pPr>
        <w:pStyle w:val="B2"/>
        <w:rPr>
          <w:rFonts w:eastAsia="宋体"/>
          <w:lang w:eastAsia="zh-CN"/>
        </w:rPr>
      </w:pPr>
      <w:r>
        <w:rPr>
          <w:rFonts w:eastAsia="宋体"/>
          <w:lang w:eastAsia="zh-CN"/>
        </w:rPr>
        <w:t>-</w:t>
      </w:r>
      <w:r>
        <w:rPr>
          <w:rFonts w:eastAsia="宋体"/>
          <w:lang w:eastAsia="zh-CN"/>
        </w:rPr>
        <w:tab/>
      </w:r>
      <w:del w:id="120" w:author="Linlin Zhu" w:date="2023-01-08T17:43:00Z">
        <w:r>
          <w:rPr>
            <w:rFonts w:eastAsia="宋体"/>
            <w:lang w:eastAsia="zh-CN"/>
          </w:rPr>
          <w:delText xml:space="preserve">The AF should also provide its serving area to NEF. </w:delText>
        </w:r>
      </w:del>
      <w:r>
        <w:rPr>
          <w:rFonts w:eastAsia="宋体"/>
          <w:lang w:eastAsia="zh-CN"/>
        </w:rPr>
        <w:t>NEF</w:t>
      </w:r>
      <w:ins w:id="121" w:author="Scott Jiang (姜永)" w:date="2023-01-09T16:05:00Z">
        <w:r w:rsidR="00B030BE">
          <w:rPr>
            <w:rFonts w:eastAsia="宋体"/>
            <w:lang w:eastAsia="zh-CN"/>
          </w:rPr>
          <w:t xml:space="preserve"> or AF</w:t>
        </w:r>
      </w:ins>
      <w:r>
        <w:rPr>
          <w:rFonts w:eastAsia="宋体"/>
          <w:lang w:eastAsia="zh-CN"/>
        </w:rPr>
        <w:t xml:space="preserve"> should map the </w:t>
      </w:r>
      <w:ins w:id="122" w:author="Linlin Zhu" w:date="2023-01-08T17:47:00Z">
        <w:r>
          <w:rPr>
            <w:rFonts w:eastAsia="宋体" w:hint="eastAsia"/>
            <w:lang w:val="en-US" w:eastAsia="zh-CN"/>
          </w:rPr>
          <w:t xml:space="preserve">known location of </w:t>
        </w:r>
      </w:ins>
      <w:ins w:id="123" w:author="Linlin Zhu" w:date="2023-01-08T17:48:00Z">
        <w:r>
          <w:rPr>
            <w:rFonts w:eastAsia="宋体" w:hint="eastAsia"/>
            <w:lang w:val="en-US" w:eastAsia="zh-CN"/>
          </w:rPr>
          <w:t>positioning assistance entity</w:t>
        </w:r>
      </w:ins>
      <w:del w:id="124" w:author="Linlin Zhu" w:date="2023-01-08T17:44:00Z">
        <w:r>
          <w:rPr>
            <w:rFonts w:eastAsia="宋体"/>
            <w:lang w:val="en-US" w:eastAsia="zh-CN"/>
          </w:rPr>
          <w:delText xml:space="preserve">serving area </w:delText>
        </w:r>
      </w:del>
      <w:r>
        <w:rPr>
          <w:rFonts w:eastAsia="宋体"/>
          <w:lang w:eastAsia="zh-CN"/>
        </w:rPr>
        <w:t>into TA</w:t>
      </w:r>
      <w:r>
        <w:rPr>
          <w:rFonts w:eastAsia="宋体"/>
          <w:lang w:eastAsia="zh-CN"/>
        </w:rPr>
        <w:t xml:space="preserve">(s) </w:t>
      </w:r>
      <w:ins w:id="125" w:author="Scott Jiang (姜永)" w:date="2023-01-09T15:23:00Z">
        <w:r w:rsidR="00C6186B">
          <w:rPr>
            <w:rFonts w:eastAsia="宋体"/>
            <w:lang w:eastAsia="zh-CN"/>
          </w:rPr>
          <w:t>and/</w:t>
        </w:r>
      </w:ins>
      <w:ins w:id="126" w:author="Linlin Zhu" w:date="2023-01-08T17:49:00Z">
        <w:r>
          <w:rPr>
            <w:rFonts w:eastAsia="宋体" w:hint="eastAsia"/>
            <w:lang w:val="en-US" w:eastAsia="zh-CN"/>
          </w:rPr>
          <w:t>or C</w:t>
        </w:r>
      </w:ins>
      <w:ins w:id="127" w:author="Scott Jiang (姜永)" w:date="2023-01-09T16:24:00Z">
        <w:r w:rsidR="0095139E">
          <w:rPr>
            <w:rFonts w:eastAsia="宋体"/>
            <w:lang w:val="en-US" w:eastAsia="zh-CN"/>
          </w:rPr>
          <w:t>ell</w:t>
        </w:r>
      </w:ins>
      <w:ins w:id="128" w:author="Linlin Zhu" w:date="2023-01-08T19:04:00Z">
        <w:r>
          <w:rPr>
            <w:rFonts w:eastAsia="宋体" w:hint="eastAsia"/>
            <w:lang w:val="en-US" w:eastAsia="zh-CN"/>
          </w:rPr>
          <w:t>(s)</w:t>
        </w:r>
      </w:ins>
      <w:ins w:id="129" w:author="Linlin Zhu" w:date="2023-01-08T17:50:00Z">
        <w:r>
          <w:rPr>
            <w:rFonts w:eastAsia="宋体" w:hint="eastAsia"/>
            <w:lang w:val="en-US" w:eastAsia="zh-CN"/>
          </w:rPr>
          <w:t xml:space="preserve"> where </w:t>
        </w:r>
      </w:ins>
      <w:ins w:id="130" w:author="Linlin Zhu" w:date="2023-01-08T19:04:00Z">
        <w:r>
          <w:rPr>
            <w:rFonts w:eastAsia="宋体" w:hint="eastAsia"/>
            <w:lang w:val="en-US" w:eastAsia="zh-CN"/>
          </w:rPr>
          <w:t>the positioning assist</w:t>
        </w:r>
      </w:ins>
      <w:ins w:id="131" w:author="Linlin Zhu" w:date="2023-01-08T19:05:00Z">
        <w:r>
          <w:rPr>
            <w:rFonts w:eastAsia="宋体" w:hint="eastAsia"/>
            <w:lang w:val="en-US" w:eastAsia="zh-CN"/>
          </w:rPr>
          <w:t xml:space="preserve">ance entity </w:t>
        </w:r>
      </w:ins>
      <w:ins w:id="132" w:author="Linlin Zhu" w:date="2023-01-08T17:51:00Z">
        <w:r>
          <w:rPr>
            <w:rFonts w:eastAsia="宋体" w:hint="eastAsia"/>
            <w:lang w:val="en-US" w:eastAsia="zh-CN"/>
          </w:rPr>
          <w:t>is located</w:t>
        </w:r>
      </w:ins>
      <w:ins w:id="133" w:author="Linlin Zhu" w:date="2023-01-08T17:49:00Z">
        <w:r>
          <w:rPr>
            <w:rFonts w:eastAsia="宋体" w:hint="eastAsia"/>
            <w:lang w:val="en-US" w:eastAsia="zh-CN"/>
          </w:rPr>
          <w:t xml:space="preserve"> </w:t>
        </w:r>
      </w:ins>
      <w:del w:id="134" w:author="Linlin Zhu" w:date="2023-01-08T17:50:00Z">
        <w:r>
          <w:rPr>
            <w:rFonts w:eastAsia="宋体"/>
            <w:lang w:eastAsia="zh-CN"/>
          </w:rPr>
          <w:delText xml:space="preserve">if it is presented as geographical location </w:delText>
        </w:r>
      </w:del>
      <w:r>
        <w:rPr>
          <w:rFonts w:eastAsia="宋体"/>
          <w:lang w:eastAsia="zh-CN"/>
        </w:rPr>
        <w:t xml:space="preserve">and </w:t>
      </w:r>
      <w:r>
        <w:rPr>
          <w:rFonts w:eastAsia="宋体"/>
          <w:lang w:eastAsia="zh-CN"/>
        </w:rPr>
        <w:t>update the NEF profile in NRF including the serving area information.</w:t>
      </w:r>
    </w:p>
    <w:p w:rsidR="000E72A2" w:rsidRDefault="008262E0">
      <w:pPr>
        <w:pStyle w:val="B1"/>
        <w:rPr>
          <w:rFonts w:eastAsia="宋体"/>
          <w:lang w:eastAsia="zh-CN"/>
        </w:rPr>
      </w:pPr>
      <w:r>
        <w:rPr>
          <w:rFonts w:eastAsia="宋体"/>
          <w:lang w:eastAsia="zh-CN"/>
        </w:rPr>
        <w:t>1d-1e.</w:t>
      </w:r>
      <w:r>
        <w:rPr>
          <w:rFonts w:eastAsia="宋体"/>
          <w:lang w:eastAsia="zh-CN"/>
        </w:rPr>
        <w:tab/>
        <w:t>Reuse the steps 1d-1e in figure 6.2.2.3-1 of TS 23.288 [37] with following difference:</w:t>
      </w:r>
    </w:p>
    <w:p w:rsidR="000E72A2" w:rsidRDefault="008262E0">
      <w:pPr>
        <w:pStyle w:val="B2"/>
        <w:rPr>
          <w:rFonts w:eastAsia="宋体"/>
          <w:lang w:eastAsia="zh-CN"/>
        </w:rPr>
      </w:pPr>
      <w:r>
        <w:rPr>
          <w:rFonts w:eastAsia="宋体"/>
          <w:lang w:eastAsia="zh-CN"/>
        </w:rPr>
        <w:t>-</w:t>
      </w:r>
      <w:r>
        <w:rPr>
          <w:rFonts w:eastAsia="宋体"/>
          <w:lang w:eastAsia="zh-CN"/>
        </w:rPr>
        <w:tab/>
      </w:r>
      <w:r>
        <w:rPr>
          <w:rFonts w:eastAsia="宋体"/>
          <w:lang w:eastAsia="zh-CN"/>
        </w:rPr>
        <w:t>When LMF needs to discovery the available data from AFs and the appropriated NEF</w:t>
      </w:r>
      <w:ins w:id="135" w:author="Scott Jiang (姜永)" w:date="2023-01-09T16:13:00Z">
        <w:r w:rsidR="007E5AC1">
          <w:rPr>
            <w:rFonts w:eastAsia="宋体"/>
            <w:lang w:eastAsia="zh-CN"/>
          </w:rPr>
          <w:t>(s)</w:t>
        </w:r>
      </w:ins>
      <w:ins w:id="136" w:author="Scott Jiang (姜永)" w:date="2023-01-09T16:06:00Z">
        <w:r w:rsidR="00B030BE">
          <w:rPr>
            <w:rFonts w:eastAsia="宋体"/>
            <w:lang w:eastAsia="zh-CN"/>
          </w:rPr>
          <w:t xml:space="preserve"> (if any)</w:t>
        </w:r>
      </w:ins>
      <w:r>
        <w:rPr>
          <w:rFonts w:eastAsia="宋体"/>
          <w:lang w:eastAsia="zh-CN"/>
        </w:rPr>
        <w:t xml:space="preserve"> to collect </w:t>
      </w:r>
      <w:del w:id="137" w:author="Linlin Zhu" w:date="2023-01-08T17:52:00Z">
        <w:r>
          <w:rPr>
            <w:rFonts w:eastAsia="宋体"/>
            <w:lang w:val="en-US" w:eastAsia="zh-CN"/>
          </w:rPr>
          <w:delText xml:space="preserve">GNSS </w:delText>
        </w:r>
      </w:del>
      <w:ins w:id="138" w:author="Linlin Zhu" w:date="2023-01-08T17:52:00Z">
        <w:r>
          <w:rPr>
            <w:rFonts w:eastAsia="宋体" w:hint="eastAsia"/>
            <w:lang w:val="en-US" w:eastAsia="zh-CN"/>
          </w:rPr>
          <w:t xml:space="preserve">positioning </w:t>
        </w:r>
      </w:ins>
      <w:r>
        <w:rPr>
          <w:rFonts w:eastAsia="宋体"/>
          <w:lang w:eastAsia="zh-CN"/>
        </w:rPr>
        <w:t xml:space="preserve">assistance data, LMF additionally provides </w:t>
      </w:r>
      <w:ins w:id="139" w:author="Linlin Zhu" w:date="2023-01-08T19:03:00Z">
        <w:r>
          <w:rPr>
            <w:rFonts w:eastAsia="宋体" w:hint="eastAsia"/>
            <w:lang w:val="en-US" w:eastAsia="zh-CN"/>
          </w:rPr>
          <w:t xml:space="preserve">an </w:t>
        </w:r>
      </w:ins>
      <w:ins w:id="140" w:author="Linlin Zhu" w:date="2023-01-08T19:02:00Z">
        <w:r>
          <w:rPr>
            <w:rFonts w:eastAsia="宋体" w:hint="eastAsia"/>
            <w:lang w:val="en-US" w:eastAsia="zh-CN"/>
          </w:rPr>
          <w:t xml:space="preserve">area </w:t>
        </w:r>
      </w:ins>
      <w:ins w:id="141" w:author="Linlin Zhu" w:date="2023-01-08T19:03:00Z">
        <w:r>
          <w:rPr>
            <w:rFonts w:eastAsia="宋体" w:hint="eastAsia"/>
            <w:lang w:val="en-US" w:eastAsia="zh-CN"/>
          </w:rPr>
          <w:t xml:space="preserve">information (e.g. </w:t>
        </w:r>
      </w:ins>
      <w:r>
        <w:rPr>
          <w:rFonts w:eastAsia="宋体"/>
          <w:lang w:eastAsia="zh-CN"/>
        </w:rPr>
        <w:t>TA</w:t>
      </w:r>
      <w:ins w:id="142" w:author="Linlin Zhu" w:date="2023-01-08T19:03:00Z">
        <w:r>
          <w:rPr>
            <w:rFonts w:eastAsia="宋体" w:hint="eastAsia"/>
            <w:lang w:val="en-US" w:eastAsia="zh-CN"/>
          </w:rPr>
          <w:t>I(</w:t>
        </w:r>
      </w:ins>
      <w:r>
        <w:rPr>
          <w:rFonts w:eastAsia="宋体"/>
          <w:lang w:eastAsia="zh-CN"/>
        </w:rPr>
        <w:t>s</w:t>
      </w:r>
      <w:ins w:id="143" w:author="Linlin Zhu" w:date="2023-01-08T19:03:00Z">
        <w:r>
          <w:rPr>
            <w:rFonts w:eastAsia="宋体" w:hint="eastAsia"/>
            <w:lang w:val="en-US" w:eastAsia="zh-CN"/>
          </w:rPr>
          <w:t xml:space="preserve">) </w:t>
        </w:r>
      </w:ins>
      <w:ins w:id="144" w:author="Scott Jiang (姜永)" w:date="2023-01-09T15:37:00Z">
        <w:r w:rsidR="002C1C6A">
          <w:rPr>
            <w:rFonts w:eastAsia="宋体" w:hint="eastAsia"/>
            <w:lang w:val="en-US" w:eastAsia="zh-CN"/>
          </w:rPr>
          <w:t>and</w:t>
        </w:r>
        <w:r w:rsidR="002C1C6A">
          <w:rPr>
            <w:rFonts w:eastAsia="宋体"/>
            <w:lang w:val="en-US" w:eastAsia="zh-CN"/>
          </w:rPr>
          <w:t>/</w:t>
        </w:r>
      </w:ins>
      <w:ins w:id="145" w:author="Linlin Zhu" w:date="2023-01-08T19:03:00Z">
        <w:r>
          <w:rPr>
            <w:rFonts w:eastAsia="宋体" w:hint="eastAsia"/>
            <w:lang w:val="en-US" w:eastAsia="zh-CN"/>
          </w:rPr>
          <w:t>or CGI(s))</w:t>
        </w:r>
      </w:ins>
      <w:r>
        <w:rPr>
          <w:rFonts w:eastAsia="宋体"/>
          <w:lang w:eastAsia="zh-CN"/>
        </w:rPr>
        <w:t xml:space="preserve"> in the </w:t>
      </w:r>
      <w:proofErr w:type="spellStart"/>
      <w:r>
        <w:rPr>
          <w:rFonts w:eastAsia="宋体"/>
          <w:lang w:eastAsia="zh-CN"/>
        </w:rPr>
        <w:t>Nnrf_NFDiscovery_Request_request</w:t>
      </w:r>
      <w:proofErr w:type="spellEnd"/>
      <w:r>
        <w:rPr>
          <w:rFonts w:eastAsia="宋体"/>
          <w:lang w:eastAsia="zh-CN"/>
        </w:rPr>
        <w:t xml:space="preserve"> service operation.</w:t>
      </w:r>
    </w:p>
    <w:p w:rsidR="000E72A2" w:rsidRDefault="008262E0">
      <w:pPr>
        <w:pStyle w:val="B1"/>
        <w:rPr>
          <w:rFonts w:eastAsia="宋体"/>
          <w:lang w:eastAsia="zh-CN"/>
        </w:rPr>
      </w:pPr>
      <w:r>
        <w:rPr>
          <w:rFonts w:eastAsia="宋体"/>
          <w:lang w:eastAsia="zh-CN"/>
        </w:rPr>
        <w:t>2</w:t>
      </w:r>
      <w:r>
        <w:rPr>
          <w:rFonts w:eastAsia="宋体"/>
          <w:lang w:eastAsia="zh-CN"/>
        </w:rPr>
        <w:t>-5.</w:t>
      </w:r>
      <w:r>
        <w:rPr>
          <w:rFonts w:eastAsia="宋体"/>
          <w:lang w:eastAsia="zh-CN"/>
        </w:rPr>
        <w:tab/>
        <w:t>Reuse the steps 2-5 in figure 6.2.2.3-1 of TS 23.288 [37]</w:t>
      </w:r>
      <w:del w:id="146" w:author="Linlin Zhu" w:date="2023-01-08T20:30:00Z">
        <w:r>
          <w:rPr>
            <w:rFonts w:eastAsia="宋体"/>
            <w:lang w:val="en-US" w:eastAsia="zh-CN"/>
          </w:rPr>
          <w:delText xml:space="preserve"> with following difference:</w:delText>
        </w:r>
      </w:del>
      <w:ins w:id="147" w:author="Linlin Zhu" w:date="2023-01-08T20:30:00Z">
        <w:r>
          <w:rPr>
            <w:rFonts w:eastAsia="宋体" w:hint="eastAsia"/>
            <w:lang w:val="en-US" w:eastAsia="zh-CN"/>
          </w:rPr>
          <w:t>.</w:t>
        </w:r>
      </w:ins>
    </w:p>
    <w:p w:rsidR="000E72A2" w:rsidRDefault="008262E0">
      <w:pPr>
        <w:pStyle w:val="B2"/>
        <w:rPr>
          <w:del w:id="148" w:author="Linlin Zhu" w:date="2023-01-08T19:04:00Z"/>
          <w:rFonts w:eastAsia="宋体"/>
          <w:lang w:eastAsia="zh-CN"/>
        </w:rPr>
      </w:pPr>
      <w:del w:id="149" w:author="Linlin Zhu" w:date="2023-01-08T19:04:00Z">
        <w:r>
          <w:rPr>
            <w:rFonts w:eastAsia="宋体"/>
            <w:lang w:eastAsia="zh-CN"/>
          </w:rPr>
          <w:delText>-</w:delText>
        </w:r>
        <w:r>
          <w:rPr>
            <w:rFonts w:eastAsia="宋体"/>
            <w:lang w:eastAsia="zh-CN"/>
          </w:rPr>
          <w:tab/>
          <w:delText xml:space="preserve">Besides available GNSS assistance data, AF also provides associated serving area of the GNSS assistance data and optional precise global coordinates of the source </w:delText>
        </w:r>
        <w:r>
          <w:rPr>
            <w:rFonts w:eastAsia="宋体"/>
            <w:lang w:eastAsia="zh-CN"/>
          </w:rPr>
          <w:delText>of the GNSS assistance data. NEF may map the serving area into a TA or TA list.</w:delText>
        </w:r>
      </w:del>
    </w:p>
    <w:p w:rsidR="000E72A2" w:rsidRDefault="008262E0" w:rsidP="0010112E">
      <w:pPr>
        <w:pStyle w:val="B1"/>
        <w:ind w:left="851" w:hanging="567"/>
        <w:rPr>
          <w:ins w:id="150" w:author="Linlin Zhu" w:date="2023-01-08T19:56:00Z"/>
          <w:rFonts w:eastAsia="宋体"/>
          <w:lang w:val="en-US" w:eastAsia="zh-CN"/>
        </w:rPr>
        <w:pPrChange w:id="151" w:author="Scott Jiang (姜永)" w:date="2023-01-09T15:16:00Z">
          <w:pPr>
            <w:pStyle w:val="B1"/>
          </w:pPr>
        </w:pPrChange>
      </w:pPr>
      <w:r>
        <w:rPr>
          <w:rFonts w:eastAsia="宋体"/>
          <w:lang w:eastAsia="zh-CN"/>
        </w:rPr>
        <w:t>6</w:t>
      </w:r>
      <w:ins w:id="152" w:author="Linlin Zhu" w:date="2023-01-08T19:05:00Z">
        <w:r>
          <w:rPr>
            <w:rFonts w:eastAsia="宋体" w:hint="eastAsia"/>
            <w:lang w:val="en-US" w:eastAsia="zh-CN"/>
          </w:rPr>
          <w:t>a</w:t>
        </w:r>
      </w:ins>
      <w:r>
        <w:rPr>
          <w:rFonts w:eastAsia="宋体"/>
          <w:lang w:eastAsia="zh-CN"/>
        </w:rPr>
        <w:t>.</w:t>
      </w:r>
      <w:ins w:id="153" w:author="Linlin Zhu" w:date="2023-01-08T19:56:00Z">
        <w:r>
          <w:rPr>
            <w:rFonts w:eastAsia="宋体"/>
            <w:lang w:eastAsia="zh-CN"/>
          </w:rPr>
          <w:tab/>
        </w:r>
      </w:ins>
      <w:ins w:id="154" w:author="Scott Jiang (姜永)" w:date="2023-01-09T15:17:00Z">
        <w:r w:rsidR="0010112E">
          <w:rPr>
            <w:rFonts w:eastAsia="宋体" w:hint="eastAsia"/>
            <w:lang w:val="en-US" w:eastAsia="zh-CN"/>
          </w:rPr>
          <w:t xml:space="preserve">If the positioning assistance entity is PRU, LMF gets the </w:t>
        </w:r>
        <w:proofErr w:type="spellStart"/>
        <w:r w:rsidR="0010112E">
          <w:rPr>
            <w:rFonts w:eastAsia="宋体" w:hint="eastAsia"/>
            <w:lang w:val="en-US" w:eastAsia="zh-CN"/>
          </w:rPr>
          <w:t>register</w:t>
        </w:r>
        <w:r w:rsidR="0010112E">
          <w:rPr>
            <w:rFonts w:eastAsia="宋体"/>
            <w:lang w:val="en-US" w:eastAsia="zh-CN"/>
          </w:rPr>
          <w:t>ation</w:t>
        </w:r>
        <w:proofErr w:type="spellEnd"/>
        <w:r w:rsidR="0010112E">
          <w:rPr>
            <w:rFonts w:eastAsia="宋体" w:hint="eastAsia"/>
            <w:lang w:val="en-US" w:eastAsia="zh-CN"/>
          </w:rPr>
          <w:t xml:space="preserve"> state of the target PRU(s) from UDM and</w:t>
        </w:r>
        <w:r w:rsidR="0010112E">
          <w:rPr>
            <w:rFonts w:eastAsia="宋体"/>
            <w:lang w:val="en-US" w:eastAsia="zh-CN"/>
          </w:rPr>
          <w:t xml:space="preserve"> </w:t>
        </w:r>
        <w:r w:rsidR="0010112E">
          <w:rPr>
            <w:rFonts w:eastAsia="宋体" w:hint="eastAsia"/>
            <w:lang w:val="en-US" w:eastAsia="zh-CN"/>
          </w:rPr>
          <w:t xml:space="preserve">the serving AMF. If the target PRU is in registered state, the LMF can obtain the positioning </w:t>
        </w:r>
        <w:proofErr w:type="spellStart"/>
        <w:r w:rsidR="0010112E">
          <w:rPr>
            <w:rFonts w:eastAsia="宋体" w:hint="eastAsia"/>
            <w:lang w:val="en-US" w:eastAsia="zh-CN"/>
          </w:rPr>
          <w:t>measuremens</w:t>
        </w:r>
        <w:proofErr w:type="spellEnd"/>
        <w:r w:rsidR="0010112E">
          <w:rPr>
            <w:rFonts w:eastAsia="宋体"/>
            <w:lang w:val="en-US" w:eastAsia="zh-CN"/>
          </w:rPr>
          <w:t xml:space="preserve"> </w:t>
        </w:r>
        <w:r w:rsidR="0010112E">
          <w:rPr>
            <w:rFonts w:eastAsia="宋体" w:hint="eastAsia"/>
            <w:lang w:val="en-US" w:eastAsia="zh-CN"/>
          </w:rPr>
          <w:t>(e.g. RSTD, RSRP, UE Rx-TS Time Difference measurements, etc.) from the PRU</w:t>
        </w:r>
        <w:r w:rsidR="0010112E">
          <w:rPr>
            <w:rFonts w:eastAsia="宋体"/>
            <w:lang w:val="en-US" w:eastAsia="zh-CN"/>
          </w:rPr>
          <w:t xml:space="preserve"> according to the procedures defined in clause 6.11</w:t>
        </w:r>
        <w:r w:rsidR="0010112E">
          <w:rPr>
            <w:rFonts w:eastAsia="宋体" w:hint="eastAsia"/>
            <w:lang w:val="en-US" w:eastAsia="zh-CN"/>
          </w:rPr>
          <w:t>.</w:t>
        </w:r>
      </w:ins>
      <w:ins w:id="155" w:author="Linlin Zhu" w:date="2023-01-08T20:03:00Z">
        <w:r>
          <w:rPr>
            <w:rFonts w:eastAsia="宋体" w:hint="eastAsia"/>
            <w:lang w:val="en-US" w:eastAsia="zh-CN"/>
          </w:rPr>
          <w:t xml:space="preserve"> </w:t>
        </w:r>
      </w:ins>
    </w:p>
    <w:p w:rsidR="000E72A2" w:rsidRDefault="008262E0" w:rsidP="0010112E">
      <w:pPr>
        <w:pStyle w:val="B1"/>
        <w:ind w:left="852" w:hanging="568"/>
        <w:rPr>
          <w:rFonts w:eastAsia="宋体"/>
          <w:lang w:eastAsia="zh-CN"/>
        </w:rPr>
        <w:pPrChange w:id="156" w:author="Scott Jiang (姜永)" w:date="2023-01-09T15:14:00Z">
          <w:pPr>
            <w:pStyle w:val="B1"/>
          </w:pPr>
        </w:pPrChange>
      </w:pPr>
      <w:ins w:id="157" w:author="Linlin Zhu" w:date="2023-01-08T19:56:00Z">
        <w:r>
          <w:rPr>
            <w:rFonts w:eastAsia="宋体" w:hint="eastAsia"/>
            <w:lang w:val="en-US" w:eastAsia="zh-CN"/>
          </w:rPr>
          <w:t>6b</w:t>
        </w:r>
        <w:r>
          <w:rPr>
            <w:rFonts w:eastAsia="宋体"/>
            <w:lang w:eastAsia="zh-CN"/>
          </w:rPr>
          <w:t>.</w:t>
        </w:r>
        <w:r>
          <w:rPr>
            <w:rFonts w:eastAsia="宋体"/>
            <w:lang w:eastAsia="zh-CN"/>
          </w:rPr>
          <w:tab/>
        </w:r>
      </w:ins>
      <w:del w:id="158" w:author="Linlin Zhu" w:date="2023-01-08T19:05:00Z">
        <w:r>
          <w:rPr>
            <w:rFonts w:eastAsia="宋体"/>
            <w:lang w:eastAsia="zh-CN"/>
          </w:rPr>
          <w:delText xml:space="preserve">After </w:delText>
        </w:r>
      </w:del>
      <w:proofErr w:type="gramStart"/>
      <w:ins w:id="159" w:author="Linlin Zhu" w:date="2023-01-08T20:04:00Z">
        <w:r>
          <w:rPr>
            <w:rFonts w:eastAsia="宋体" w:hint="eastAsia"/>
            <w:lang w:val="en-US" w:eastAsia="zh-CN"/>
          </w:rPr>
          <w:t>If</w:t>
        </w:r>
        <w:proofErr w:type="gramEnd"/>
        <w:r>
          <w:rPr>
            <w:rFonts w:eastAsia="宋体" w:hint="eastAsia"/>
            <w:lang w:val="en-US" w:eastAsia="zh-CN"/>
          </w:rPr>
          <w:t xml:space="preserve"> the positioning assistance entity is </w:t>
        </w:r>
      </w:ins>
      <w:ins w:id="160" w:author="Linlin Zhu" w:date="2023-01-08T20:29:00Z">
        <w:r>
          <w:rPr>
            <w:rFonts w:eastAsia="宋体" w:hint="eastAsia"/>
            <w:lang w:val="en-US" w:eastAsia="zh-CN"/>
          </w:rPr>
          <w:t>GNSS reference receiver</w:t>
        </w:r>
      </w:ins>
      <w:ins w:id="161" w:author="Linlin Zhu" w:date="2023-01-08T20:04:00Z">
        <w:r>
          <w:rPr>
            <w:rFonts w:eastAsia="宋体" w:hint="eastAsia"/>
            <w:lang w:val="en-US" w:eastAsia="zh-CN"/>
          </w:rPr>
          <w:t xml:space="preserve">, </w:t>
        </w:r>
      </w:ins>
      <w:r>
        <w:rPr>
          <w:rFonts w:eastAsia="宋体"/>
          <w:lang w:eastAsia="zh-CN"/>
        </w:rPr>
        <w:t xml:space="preserve">LMF </w:t>
      </w:r>
      <w:del w:id="162" w:author="Linlin Zhu" w:date="2023-01-08T20:03:00Z">
        <w:r>
          <w:rPr>
            <w:rFonts w:eastAsia="宋体"/>
            <w:lang w:eastAsia="zh-CN"/>
          </w:rPr>
          <w:delText xml:space="preserve">gets the </w:delText>
        </w:r>
        <w:r>
          <w:rPr>
            <w:rFonts w:eastAsia="宋体"/>
            <w:lang w:val="en-US" w:eastAsia="zh-CN"/>
          </w:rPr>
          <w:delText xml:space="preserve">GNSS </w:delText>
        </w:r>
        <w:r>
          <w:rPr>
            <w:rFonts w:eastAsia="宋体"/>
            <w:lang w:eastAsia="zh-CN"/>
          </w:rPr>
          <w:delText xml:space="preserve">assistance data, </w:delText>
        </w:r>
        <w:r>
          <w:rPr>
            <w:rFonts w:eastAsia="宋体"/>
            <w:lang w:eastAsia="zh-CN"/>
          </w:rPr>
          <w:delText xml:space="preserve">it </w:delText>
        </w:r>
      </w:del>
      <w:r>
        <w:rPr>
          <w:rFonts w:eastAsia="宋体"/>
          <w:lang w:eastAsia="zh-CN"/>
        </w:rPr>
        <w:t xml:space="preserve">can </w:t>
      </w:r>
      <w:r>
        <w:rPr>
          <w:rFonts w:eastAsia="宋体"/>
          <w:lang w:eastAsia="zh-CN"/>
        </w:rPr>
        <w:t xml:space="preserve">send the </w:t>
      </w:r>
      <w:ins w:id="163" w:author="Scott Jiang (姜永)" w:date="2023-01-09T15:18:00Z">
        <w:r w:rsidR="0010112E">
          <w:rPr>
            <w:rFonts w:eastAsia="宋体"/>
            <w:lang w:eastAsia="zh-CN"/>
          </w:rPr>
          <w:t xml:space="preserve">relevant GNSS positioning </w:t>
        </w:r>
      </w:ins>
      <w:r>
        <w:rPr>
          <w:rFonts w:eastAsia="宋体"/>
          <w:lang w:eastAsia="zh-CN"/>
        </w:rPr>
        <w:t>assi</w:t>
      </w:r>
      <w:r>
        <w:rPr>
          <w:rFonts w:eastAsia="宋体"/>
          <w:lang w:eastAsia="zh-CN"/>
        </w:rPr>
        <w:t>stance data to UE via the procedures described in clauses 6.14 or 6.11.1 during a positioning session.</w:t>
      </w:r>
    </w:p>
    <w:p w:rsidR="000E72A2" w:rsidDel="009938BC" w:rsidRDefault="008262E0">
      <w:pPr>
        <w:pStyle w:val="2"/>
        <w:rPr>
          <w:del w:id="164" w:author="Scott Jiang (姜永)" w:date="2023-01-09T09:25:00Z"/>
          <w:rFonts w:eastAsia="宋体"/>
          <w:lang w:eastAsia="zh-CN"/>
        </w:rPr>
      </w:pPr>
      <w:del w:id="165" w:author="Scott Jiang (姜永)" w:date="2023-01-09T09:25:00Z">
        <w:r w:rsidDel="009938BC">
          <w:rPr>
            <w:rFonts w:eastAsia="宋体"/>
            <w:lang w:eastAsia="zh-CN"/>
          </w:rPr>
          <w:delText>6.15.2</w:delText>
        </w:r>
        <w:r w:rsidDel="009938BC">
          <w:rPr>
            <w:rFonts w:eastAsia="宋体"/>
            <w:lang w:eastAsia="zh-CN"/>
          </w:rPr>
          <w:tab/>
          <w:delText>GNSS assistance data collection from trusted AF</w:delText>
        </w:r>
      </w:del>
    </w:p>
    <w:p w:rsidR="000E72A2" w:rsidDel="009938BC" w:rsidRDefault="008262E0">
      <w:pPr>
        <w:rPr>
          <w:del w:id="166" w:author="Scott Jiang (姜永)" w:date="2023-01-09T09:25:00Z"/>
          <w:rFonts w:eastAsia="宋体"/>
          <w:lang w:eastAsia="zh-CN"/>
        </w:rPr>
      </w:pPr>
      <w:del w:id="167" w:author="Scott Jiang (姜永)" w:date="2023-01-09T09:25:00Z">
        <w:r w:rsidDel="009938BC">
          <w:rPr>
            <w:rFonts w:eastAsia="宋体"/>
            <w:lang w:eastAsia="zh-CN"/>
          </w:rPr>
          <w:delText>For trusted AFs, LMF collects GNSS assistance data through AFs directly. LMF discovers trusted AFs</w:delText>
        </w:r>
        <w:r w:rsidDel="009938BC">
          <w:rPr>
            <w:rFonts w:eastAsia="宋体"/>
            <w:lang w:eastAsia="zh-CN"/>
          </w:rPr>
          <w:delText xml:space="preserve"> covering LMF serving area through NRF and subscribes to GNSS assistance data exposure from discovered trusted AFs.</w:delText>
        </w:r>
      </w:del>
    </w:p>
    <w:p w:rsidR="000E72A2" w:rsidDel="009938BC" w:rsidRDefault="008262E0">
      <w:pPr>
        <w:pStyle w:val="TH"/>
        <w:rPr>
          <w:del w:id="168" w:author="Scott Jiang (姜永)" w:date="2023-01-09T09:25:00Z"/>
          <w:rFonts w:eastAsia="宋体"/>
          <w:lang w:eastAsia="zh-CN"/>
        </w:rPr>
      </w:pPr>
      <w:del w:id="169" w:author="Scott Jiang (姜永)" w:date="2023-01-09T09:25:00Z">
        <w:r w:rsidDel="009938BC">
          <w:object w:dxaOrig="5539" w:dyaOrig="6131">
            <v:shape id="_x0000_i1027" type="#_x0000_t75" style="width:276.75pt;height:306.75pt" o:ole="">
              <v:imagedata r:id="rId17" o:title=""/>
            </v:shape>
            <o:OLEObject Type="Embed" ProgID="Visio.Drawing.15" ShapeID="_x0000_i1027" DrawAspect="Content" ObjectID="_1734787070" r:id="rId18"/>
          </w:object>
        </w:r>
      </w:del>
    </w:p>
    <w:p w:rsidR="000E72A2" w:rsidDel="009938BC" w:rsidRDefault="008262E0">
      <w:pPr>
        <w:pStyle w:val="TF"/>
        <w:rPr>
          <w:del w:id="170" w:author="Scott Jiang (姜永)" w:date="2023-01-09T09:25:00Z"/>
          <w:rFonts w:eastAsia="宋体"/>
          <w:lang w:eastAsia="zh-CN"/>
        </w:rPr>
      </w:pPr>
      <w:del w:id="171" w:author="Scott Jiang (姜永)" w:date="2023-01-09T09:25:00Z">
        <w:r w:rsidDel="009938BC">
          <w:rPr>
            <w:rFonts w:eastAsia="宋体"/>
            <w:lang w:eastAsia="zh-CN"/>
          </w:rPr>
          <w:delText>Figure 6.15.2-1: GNSS assistance data collection from trusted AF</w:delText>
        </w:r>
      </w:del>
    </w:p>
    <w:p w:rsidR="000E72A2" w:rsidDel="009938BC" w:rsidRDefault="008262E0">
      <w:pPr>
        <w:pStyle w:val="B1"/>
        <w:rPr>
          <w:del w:id="172" w:author="Scott Jiang (姜永)" w:date="2023-01-09T09:25:00Z"/>
          <w:rFonts w:eastAsia="宋体"/>
          <w:lang w:eastAsia="zh-CN"/>
        </w:rPr>
      </w:pPr>
      <w:del w:id="173" w:author="Scott Jiang (姜永)" w:date="2023-01-09T09:25:00Z">
        <w:r w:rsidDel="009938BC">
          <w:rPr>
            <w:rFonts w:eastAsia="宋体"/>
            <w:lang w:eastAsia="zh-CN"/>
          </w:rPr>
          <w:lastRenderedPageBreak/>
          <w:delText>1a-1c.</w:delText>
        </w:r>
        <w:r w:rsidDel="009938BC">
          <w:rPr>
            <w:rFonts w:eastAsia="宋体"/>
            <w:lang w:eastAsia="zh-CN"/>
          </w:rPr>
          <w:tab/>
          <w:delText xml:space="preserve">AF invokes </w:delText>
        </w:r>
        <w:r w:rsidDel="009938BC">
          <w:rPr>
            <w:rFonts w:eastAsia="宋体"/>
            <w:lang w:eastAsia="zh-CN"/>
          </w:rPr>
          <w:delText>Nnrf_NFManagement_NFUpdate_request service operation to register its GNSS related information including Event IDs, and associated AF identification, Application ID(s) and its serving area (TAs). NRF stores the received AF update information and sends Nnrf_</w:delText>
        </w:r>
        <w:r w:rsidDel="009938BC">
          <w:rPr>
            <w:rFonts w:eastAsia="宋体"/>
            <w:lang w:eastAsia="zh-CN"/>
          </w:rPr>
          <w:delText>NFManagement_NFUpdate_response message to AF.</w:delText>
        </w:r>
      </w:del>
    </w:p>
    <w:p w:rsidR="000E72A2" w:rsidDel="009938BC" w:rsidRDefault="008262E0">
      <w:pPr>
        <w:pStyle w:val="B1"/>
        <w:rPr>
          <w:del w:id="174" w:author="Scott Jiang (姜永)" w:date="2023-01-09T09:25:00Z"/>
          <w:rFonts w:eastAsia="宋体"/>
          <w:lang w:eastAsia="zh-CN"/>
        </w:rPr>
      </w:pPr>
      <w:del w:id="175" w:author="Scott Jiang (姜永)" w:date="2023-01-09T09:25:00Z">
        <w:r w:rsidDel="009938BC">
          <w:rPr>
            <w:rFonts w:eastAsia="宋体"/>
            <w:lang w:eastAsia="zh-CN"/>
          </w:rPr>
          <w:delText>1d-1e.</w:delText>
        </w:r>
        <w:r w:rsidDel="009938BC">
          <w:rPr>
            <w:rFonts w:eastAsia="宋体"/>
            <w:lang w:eastAsia="zh-CN"/>
          </w:rPr>
          <w:tab/>
          <w:delText>When LMF needs to discovery the available GNSS assistance data from AFs, LMF provide TAs to NRF through Nnrf_NFDiscovery service to discover related AFs.</w:delText>
        </w:r>
      </w:del>
    </w:p>
    <w:p w:rsidR="000E72A2" w:rsidDel="009938BC" w:rsidRDefault="008262E0">
      <w:pPr>
        <w:pStyle w:val="B1"/>
        <w:rPr>
          <w:del w:id="176" w:author="Scott Jiang (姜永)" w:date="2023-01-09T09:25:00Z"/>
          <w:rFonts w:eastAsia="宋体"/>
          <w:lang w:eastAsia="zh-CN"/>
        </w:rPr>
      </w:pPr>
      <w:del w:id="177" w:author="Scott Jiang (姜永)" w:date="2023-01-09T09:25:00Z">
        <w:r w:rsidDel="009938BC">
          <w:rPr>
            <w:rFonts w:eastAsia="宋体"/>
            <w:lang w:eastAsia="zh-CN"/>
          </w:rPr>
          <w:delText>2.</w:delText>
        </w:r>
        <w:r w:rsidDel="009938BC">
          <w:rPr>
            <w:rFonts w:eastAsia="宋体"/>
            <w:lang w:eastAsia="zh-CN"/>
          </w:rPr>
          <w:tab/>
          <w:delText>LMF subscribes to or cancels subscription to G</w:delText>
        </w:r>
        <w:r w:rsidDel="009938BC">
          <w:rPr>
            <w:rFonts w:eastAsia="宋体"/>
            <w:lang w:eastAsia="zh-CN"/>
          </w:rPr>
          <w:delText>NSS assistance data in AF by invoking the Naf_EventExposure_Subscribe/Naf_EventExposure_Unsubscribe service operation.</w:delText>
        </w:r>
      </w:del>
    </w:p>
    <w:p w:rsidR="000E72A2" w:rsidDel="009938BC" w:rsidRDefault="008262E0">
      <w:pPr>
        <w:pStyle w:val="B1"/>
        <w:rPr>
          <w:del w:id="178" w:author="Scott Jiang (姜永)" w:date="2023-01-09T09:25:00Z"/>
          <w:rFonts w:eastAsia="宋体"/>
          <w:lang w:eastAsia="zh-CN"/>
        </w:rPr>
      </w:pPr>
      <w:del w:id="179" w:author="Scott Jiang (姜永)" w:date="2023-01-09T09:25:00Z">
        <w:r w:rsidDel="009938BC">
          <w:rPr>
            <w:rFonts w:eastAsia="宋体"/>
            <w:lang w:eastAsia="zh-CN"/>
          </w:rPr>
          <w:delText>3.</w:delText>
        </w:r>
        <w:r w:rsidDel="009938BC">
          <w:rPr>
            <w:rFonts w:eastAsia="宋体"/>
            <w:lang w:eastAsia="zh-CN"/>
          </w:rPr>
          <w:tab/>
          <w:delText>AF notifies the LMF with the available GNSS assistance data by invoking Naf_EventExposure_Notify service operation. AF also provides a</w:delText>
        </w:r>
        <w:r w:rsidDel="009938BC">
          <w:rPr>
            <w:rFonts w:eastAsia="宋体"/>
            <w:lang w:eastAsia="zh-CN"/>
          </w:rPr>
          <w:delText>ssociated serving area (TAs) of the GNSS assistance data and optional precise global coordinates of the source of the GNSS assistance data. The AF notifies the LMF with the data by invoking Nnef_EventExposure_Notify service operation.</w:delText>
        </w:r>
      </w:del>
    </w:p>
    <w:p w:rsidR="000E72A2" w:rsidDel="009938BC" w:rsidRDefault="008262E0">
      <w:pPr>
        <w:keepLines/>
        <w:overflowPunct w:val="0"/>
        <w:autoSpaceDE w:val="0"/>
        <w:autoSpaceDN w:val="0"/>
        <w:adjustRightInd w:val="0"/>
        <w:ind w:left="1135" w:hanging="851"/>
        <w:textAlignment w:val="baseline"/>
        <w:rPr>
          <w:del w:id="180" w:author="Scott Jiang (姜永)" w:date="2023-01-09T09:25:00Z"/>
          <w:rFonts w:eastAsia="宋体"/>
          <w:lang w:eastAsia="zh-CN"/>
        </w:rPr>
      </w:pPr>
      <w:del w:id="181" w:author="Scott Jiang (姜永)" w:date="2023-01-09T09:25:00Z">
        <w:r w:rsidDel="009938BC">
          <w:rPr>
            <w:rFonts w:eastAsia="宋体"/>
            <w:lang w:eastAsia="zh-CN"/>
          </w:rPr>
          <w:delText xml:space="preserve">4. </w:delText>
        </w:r>
        <w:r w:rsidDel="009938BC">
          <w:rPr>
            <w:rFonts w:eastAsia="宋体"/>
            <w:lang w:eastAsia="zh-CN"/>
          </w:rPr>
          <w:tab/>
          <w:delText>After LMF gets th</w:delText>
        </w:r>
        <w:r w:rsidDel="009938BC">
          <w:rPr>
            <w:rFonts w:eastAsia="宋体"/>
            <w:lang w:eastAsia="zh-CN"/>
          </w:rPr>
          <w:delText>e GNSS assistance data, it can send the data to UE via the procedures described in clauses 6.14 or 6.11.1 during a positioning session.</w:delText>
        </w:r>
      </w:del>
    </w:p>
    <w:p w:rsidR="000E72A2" w:rsidRDefault="000E72A2">
      <w:pPr>
        <w:keepLines/>
        <w:overflowPunct w:val="0"/>
        <w:autoSpaceDE w:val="0"/>
        <w:autoSpaceDN w:val="0"/>
        <w:adjustRightInd w:val="0"/>
        <w:ind w:left="1135" w:hanging="851"/>
        <w:textAlignment w:val="baseline"/>
        <w:rPr>
          <w:lang w:eastAsia="en-GB"/>
        </w:rPr>
      </w:pPr>
    </w:p>
    <w:p w:rsidR="000E72A2" w:rsidRDefault="008262E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0E72A2" w:rsidRDefault="000E72A2"/>
    <w:sectPr w:rsidR="000E72A2">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62E0" w:rsidRDefault="008262E0">
      <w:pPr>
        <w:spacing w:after="0"/>
      </w:pPr>
      <w:r>
        <w:separator/>
      </w:r>
    </w:p>
  </w:endnote>
  <w:endnote w:type="continuationSeparator" w:id="0">
    <w:p w:rsidR="008262E0" w:rsidRDefault="008262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62E0" w:rsidRDefault="008262E0">
      <w:pPr>
        <w:spacing w:after="0"/>
      </w:pPr>
      <w:r>
        <w:separator/>
      </w:r>
    </w:p>
  </w:footnote>
  <w:footnote w:type="continuationSeparator" w:id="0">
    <w:p w:rsidR="008262E0" w:rsidRDefault="008262E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2A2" w:rsidRDefault="008262E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2A2" w:rsidRDefault="000E72A2">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2A2" w:rsidRDefault="008262E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2A2" w:rsidRDefault="000E72A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A97B8C"/>
    <w:multiLevelType w:val="multilevel"/>
    <w:tmpl w:val="37A97B8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 w15:restartNumberingAfterBreak="0">
    <w:nsid w:val="3BE805E3"/>
    <w:multiLevelType w:val="multilevel"/>
    <w:tmpl w:val="3BE805E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 w15:restartNumberingAfterBreak="0">
    <w:nsid w:val="6F352215"/>
    <w:multiLevelType w:val="hybridMultilevel"/>
    <w:tmpl w:val="DC182DC6"/>
    <w:lvl w:ilvl="0" w:tplc="D070F9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cott Jiang (姜永)">
    <w15:presenceInfo w15:providerId="AD" w15:userId="S-1-5-21-1606980848-706699826-1801674531-269769956"/>
  </w15:person>
  <w15:person w15:author="Linlin Zhu">
    <w15:presenceInfo w15:providerId="None" w15:userId="Linlin Z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TY1YjE2YmU1ZmNhZjU4NjI2NDg1ODEwMTEzNDNmOTEifQ=="/>
    <w:docVar w:name="KSO_WPS_MARK_KEY" w:val="64c58b49-e3c1-422f-be5a-e7e7a66fe878"/>
  </w:docVars>
  <w:rsids>
    <w:rsidRoot w:val="00022E4A"/>
    <w:rsid w:val="00022E4A"/>
    <w:rsid w:val="000957D1"/>
    <w:rsid w:val="000A6394"/>
    <w:rsid w:val="000B7FED"/>
    <w:rsid w:val="000C038A"/>
    <w:rsid w:val="000C6598"/>
    <w:rsid w:val="000D44B3"/>
    <w:rsid w:val="000E72A2"/>
    <w:rsid w:val="000F094E"/>
    <w:rsid w:val="0010112E"/>
    <w:rsid w:val="001111D7"/>
    <w:rsid w:val="00145D43"/>
    <w:rsid w:val="00192C46"/>
    <w:rsid w:val="001A0611"/>
    <w:rsid w:val="001A08B3"/>
    <w:rsid w:val="001A7B60"/>
    <w:rsid w:val="001B52F0"/>
    <w:rsid w:val="001B7A65"/>
    <w:rsid w:val="001E41F3"/>
    <w:rsid w:val="0021590E"/>
    <w:rsid w:val="0026004D"/>
    <w:rsid w:val="002640DD"/>
    <w:rsid w:val="00275D12"/>
    <w:rsid w:val="00284FEB"/>
    <w:rsid w:val="002860C4"/>
    <w:rsid w:val="002906CF"/>
    <w:rsid w:val="002A449C"/>
    <w:rsid w:val="002B5741"/>
    <w:rsid w:val="002C1C6A"/>
    <w:rsid w:val="002E472E"/>
    <w:rsid w:val="002E6DA9"/>
    <w:rsid w:val="00305409"/>
    <w:rsid w:val="00313834"/>
    <w:rsid w:val="00353179"/>
    <w:rsid w:val="003609EF"/>
    <w:rsid w:val="00361B77"/>
    <w:rsid w:val="0036231A"/>
    <w:rsid w:val="00374DD4"/>
    <w:rsid w:val="003E1A36"/>
    <w:rsid w:val="00404CEB"/>
    <w:rsid w:val="00410371"/>
    <w:rsid w:val="004242F1"/>
    <w:rsid w:val="004B75B7"/>
    <w:rsid w:val="005141D9"/>
    <w:rsid w:val="0051580D"/>
    <w:rsid w:val="005274FB"/>
    <w:rsid w:val="00547111"/>
    <w:rsid w:val="00591B03"/>
    <w:rsid w:val="00592D74"/>
    <w:rsid w:val="005E2C44"/>
    <w:rsid w:val="005F0BB6"/>
    <w:rsid w:val="00621188"/>
    <w:rsid w:val="0062344F"/>
    <w:rsid w:val="006257ED"/>
    <w:rsid w:val="00632662"/>
    <w:rsid w:val="00653DE4"/>
    <w:rsid w:val="00661B27"/>
    <w:rsid w:val="00665C47"/>
    <w:rsid w:val="00686F7F"/>
    <w:rsid w:val="00695808"/>
    <w:rsid w:val="006B46FB"/>
    <w:rsid w:val="006D49C5"/>
    <w:rsid w:val="006E21FB"/>
    <w:rsid w:val="006F5007"/>
    <w:rsid w:val="0074215C"/>
    <w:rsid w:val="00792342"/>
    <w:rsid w:val="007977A8"/>
    <w:rsid w:val="007B512A"/>
    <w:rsid w:val="007C2097"/>
    <w:rsid w:val="007C22AB"/>
    <w:rsid w:val="007D6A07"/>
    <w:rsid w:val="007E5AC1"/>
    <w:rsid w:val="007F7259"/>
    <w:rsid w:val="008040A8"/>
    <w:rsid w:val="008262E0"/>
    <w:rsid w:val="008279FA"/>
    <w:rsid w:val="00841990"/>
    <w:rsid w:val="008520C3"/>
    <w:rsid w:val="008626E7"/>
    <w:rsid w:val="00870EE7"/>
    <w:rsid w:val="008863B9"/>
    <w:rsid w:val="008A45A6"/>
    <w:rsid w:val="008D3CCC"/>
    <w:rsid w:val="008F3789"/>
    <w:rsid w:val="008F686C"/>
    <w:rsid w:val="00900A3C"/>
    <w:rsid w:val="00903C15"/>
    <w:rsid w:val="009148DE"/>
    <w:rsid w:val="00941E30"/>
    <w:rsid w:val="0095139E"/>
    <w:rsid w:val="009777D9"/>
    <w:rsid w:val="00983832"/>
    <w:rsid w:val="00991B88"/>
    <w:rsid w:val="009938BC"/>
    <w:rsid w:val="009A5753"/>
    <w:rsid w:val="009A579D"/>
    <w:rsid w:val="009E3297"/>
    <w:rsid w:val="009E4405"/>
    <w:rsid w:val="009E5489"/>
    <w:rsid w:val="009F734F"/>
    <w:rsid w:val="009F74B7"/>
    <w:rsid w:val="00A246B6"/>
    <w:rsid w:val="00A47E70"/>
    <w:rsid w:val="00A50CF0"/>
    <w:rsid w:val="00A74828"/>
    <w:rsid w:val="00A7671C"/>
    <w:rsid w:val="00AA2CBC"/>
    <w:rsid w:val="00AB4736"/>
    <w:rsid w:val="00AC5820"/>
    <w:rsid w:val="00AC6058"/>
    <w:rsid w:val="00AD1CD8"/>
    <w:rsid w:val="00AE3E29"/>
    <w:rsid w:val="00AE7E78"/>
    <w:rsid w:val="00AF2884"/>
    <w:rsid w:val="00B030BE"/>
    <w:rsid w:val="00B15BF0"/>
    <w:rsid w:val="00B258BB"/>
    <w:rsid w:val="00B67B97"/>
    <w:rsid w:val="00B776B1"/>
    <w:rsid w:val="00B81C4C"/>
    <w:rsid w:val="00B968C8"/>
    <w:rsid w:val="00BA3EC5"/>
    <w:rsid w:val="00BA51D9"/>
    <w:rsid w:val="00BB3AA8"/>
    <w:rsid w:val="00BB5DFC"/>
    <w:rsid w:val="00BC219E"/>
    <w:rsid w:val="00BD279D"/>
    <w:rsid w:val="00BD6BB8"/>
    <w:rsid w:val="00C16610"/>
    <w:rsid w:val="00C465FC"/>
    <w:rsid w:val="00C60184"/>
    <w:rsid w:val="00C6186B"/>
    <w:rsid w:val="00C66BA2"/>
    <w:rsid w:val="00C71145"/>
    <w:rsid w:val="00C870F6"/>
    <w:rsid w:val="00C95985"/>
    <w:rsid w:val="00CC5026"/>
    <w:rsid w:val="00CC68D0"/>
    <w:rsid w:val="00CD61B0"/>
    <w:rsid w:val="00D03F9A"/>
    <w:rsid w:val="00D06D51"/>
    <w:rsid w:val="00D16B3C"/>
    <w:rsid w:val="00D24991"/>
    <w:rsid w:val="00D26DE8"/>
    <w:rsid w:val="00D50255"/>
    <w:rsid w:val="00D509FB"/>
    <w:rsid w:val="00D66520"/>
    <w:rsid w:val="00D84AE9"/>
    <w:rsid w:val="00DA0B84"/>
    <w:rsid w:val="00DE34CF"/>
    <w:rsid w:val="00E13F3D"/>
    <w:rsid w:val="00E34898"/>
    <w:rsid w:val="00E434B1"/>
    <w:rsid w:val="00E67C0D"/>
    <w:rsid w:val="00EB09B7"/>
    <w:rsid w:val="00EC7413"/>
    <w:rsid w:val="00EE7D7C"/>
    <w:rsid w:val="00EF326A"/>
    <w:rsid w:val="00EF6A2F"/>
    <w:rsid w:val="00F25D98"/>
    <w:rsid w:val="00F300FB"/>
    <w:rsid w:val="00F878DA"/>
    <w:rsid w:val="00FB6386"/>
    <w:rsid w:val="00FC365D"/>
    <w:rsid w:val="00FD07C3"/>
    <w:rsid w:val="00FE5DBD"/>
    <w:rsid w:val="00FF74EB"/>
    <w:rsid w:val="49C222CA"/>
    <w:rsid w:val="5D8E44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A15E79"/>
  <w15:docId w15:val="{BD231CB5-0FE9-480C-9B96-24C1EA624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B2Char">
    <w:name w:val="B2 Char"/>
    <w:link w:val="B2"/>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EXChar">
    <w:name w:val="EX Ch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9667C3-3BCA-4F60-9DE2-AF9466A1C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2007</Words>
  <Characters>11443</Characters>
  <Application>Microsoft Office Word</Application>
  <DocSecurity>0</DocSecurity>
  <Lines>95</Lines>
  <Paragraphs>26</Paragraphs>
  <ScaleCrop>false</ScaleCrop>
  <Company>3GPP Support Team</Company>
  <LinksUpToDate>false</LinksUpToDate>
  <CharactersWithSpaces>13424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Scott Jiang (姜永)</cp:lastModifiedBy>
  <cp:revision>2</cp:revision>
  <cp:lastPrinted>2411-12-31T15:59:00Z</cp:lastPrinted>
  <dcterms:created xsi:type="dcterms:W3CDTF">2023-01-09T08:27:00Z</dcterms:created>
  <dcterms:modified xsi:type="dcterms:W3CDTF">2023-01-09T08:27:00Z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(2)5wDjbRP6EVDTiup4SHiw8xZ9A8ZsCNEffc2rxmu94iETIRMSepAsnqXG+jQMrXUAJKwsbkiY
Fu0Sr7AGJ+MBVjHez8nEoodmHIx59sxzkLYqTZNRhQI8LMjKNb5HW+AKkfvczFp5FDp5oX3P
lJ//o1TCBtHYWHwLgj4tx402efCAZdOvywMC8rqx4+oWYO/95NWVZxiQUPjj+PrqS+aNKdws
wdw0jRikHrvRO7KfpF</vt:lpwstr>
  </property>
  <property fmtid="{D5CDD505-2E9C-101B-9397-08002B2CF9AE}" pid="22" name="_2015_ms_pID_7253431">
    <vt:lpwstr>09l3t73p9CDYClzU8qkzz1KkbOLSTqC7V9Q53iXRfj2pv7P3ManMyN
5w2DW6HJtbOPLYMIJmeKLUZ8WVXMdJlcJkSIXXgCu2BXPvPgjmPBsUTv05Ab1GEm8oT3Sd1X
oWvBoRQX15BwI7TE1i+La2Pdp6v6H8XcWD3GQPACbVkp+JGq3TgysfVzNIO4WmZVJOkY91+N
jZZkjKvzwgmbUjFo</vt:lpwstr>
  </property>
  <property fmtid="{D5CDD505-2E9C-101B-9397-08002B2CF9AE}" pid="23" name="KSOProductBuildVer">
    <vt:lpwstr>2052-11.1.0.12970</vt:lpwstr>
  </property>
  <property fmtid="{D5CDD505-2E9C-101B-9397-08002B2CF9AE}" pid="24" name="ICV">
    <vt:lpwstr>F1EED5F58F5441FFBA4FBBD68C03D7EE</vt:lpwstr>
  </property>
</Properties>
</file>